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643BC3EC"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w:t>
      </w:r>
      <w:r w:rsidR="002D1EDC">
        <w:rPr>
          <w:rFonts w:eastAsia="Yu Mincho" w:cs="Arial" w:hint="eastAsia"/>
          <w:b/>
          <w:noProof/>
          <w:sz w:val="24"/>
          <w:lang w:eastAsia="zh-CN"/>
        </w:rPr>
        <w:t>1</w:t>
      </w:r>
      <w:r>
        <w:rPr>
          <w:b/>
          <w:i/>
          <w:noProof/>
          <w:sz w:val="28"/>
        </w:rPr>
        <w:tab/>
      </w:r>
      <w:r>
        <w:rPr>
          <w:rFonts w:cs="Arial"/>
          <w:b/>
          <w:noProof/>
          <w:sz w:val="24"/>
        </w:rPr>
        <w:t>S2-2</w:t>
      </w:r>
      <w:r w:rsidR="00BB31EB">
        <w:rPr>
          <w:rFonts w:cs="Arial" w:hint="eastAsia"/>
          <w:b/>
          <w:noProof/>
          <w:sz w:val="24"/>
          <w:lang w:eastAsia="zh-CN"/>
        </w:rPr>
        <w:t>4</w:t>
      </w:r>
      <w:r w:rsidR="00500550">
        <w:rPr>
          <w:rFonts w:cs="Arial" w:hint="eastAsia"/>
          <w:b/>
          <w:noProof/>
          <w:sz w:val="24"/>
          <w:lang w:eastAsia="zh-CN"/>
        </w:rPr>
        <w:t>04652</w:t>
      </w:r>
      <w:bookmarkStart w:id="0" w:name="_GoBack"/>
      <w:bookmarkEnd w:id="0"/>
    </w:p>
    <w:p w14:paraId="00890AF0" w14:textId="036AC693" w:rsidR="00974A70" w:rsidRDefault="001D519D" w:rsidP="001D519D">
      <w:pPr>
        <w:pStyle w:val="CRCoverPage"/>
        <w:ind w:left="5783" w:hangingChars="2400" w:hanging="5783"/>
        <w:outlineLvl w:val="0"/>
        <w:rPr>
          <w:b/>
          <w:noProof/>
          <w:sz w:val="24"/>
        </w:rPr>
      </w:pPr>
      <w:r w:rsidRPr="001D519D">
        <w:rPr>
          <w:rFonts w:cs="Arial"/>
          <w:b/>
          <w:bCs/>
          <w:sz w:val="24"/>
        </w:rPr>
        <w:t>Changsha, China, 15th – 19th April, 2024</w:t>
      </w:r>
      <w:r w:rsidR="002D1EDC">
        <w:rPr>
          <w:rFonts w:cs="Arial"/>
          <w:b/>
          <w:noProof/>
          <w:color w:val="3333FF"/>
          <w:sz w:val="24"/>
        </w:rPr>
        <w:t xml:space="preserve">               </w:t>
      </w:r>
      <w:r w:rsidR="002D1EDC">
        <w:rPr>
          <w:rFonts w:cs="Arial" w:hint="eastAsia"/>
          <w:b/>
          <w:noProof/>
          <w:color w:val="3333FF"/>
          <w:sz w:val="24"/>
          <w:lang w:eastAsia="zh-CN"/>
        </w:rPr>
        <w:t xml:space="preserve">  </w:t>
      </w:r>
      <w:r>
        <w:rPr>
          <w:rFonts w:cs="Arial" w:hint="eastAsia"/>
          <w:b/>
          <w:noProof/>
          <w:color w:val="3333FF"/>
          <w:sz w:val="24"/>
          <w:lang w:eastAsia="zh-CN"/>
        </w:rPr>
        <w:t xml:space="preserve">  </w:t>
      </w:r>
      <w:r w:rsidR="00974A70" w:rsidRPr="002D1EDC">
        <w:rPr>
          <w:b/>
          <w:noProof/>
          <w:color w:val="3333FF"/>
          <w:sz w:val="24"/>
        </w:rPr>
        <w:t>(revision of S2-2</w:t>
      </w:r>
      <w:r>
        <w:rPr>
          <w:rFonts w:hint="eastAsia"/>
          <w:b/>
          <w:noProof/>
          <w:color w:val="3333FF"/>
          <w:sz w:val="24"/>
          <w:lang w:eastAsia="zh-CN"/>
        </w:rPr>
        <w:t>402168</w:t>
      </w:r>
      <w:r w:rsidR="00974A70" w:rsidRPr="002D1EDC">
        <w:rPr>
          <w:b/>
          <w:noProof/>
          <w:color w:val="3333FF"/>
          <w:sz w:val="24"/>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B53B5F3"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B31EB">
        <w:rPr>
          <w:rFonts w:ascii="Arial" w:hAnsi="Arial" w:cs="Arial" w:hint="eastAsia"/>
          <w:b/>
          <w:lang w:eastAsia="zh-CN"/>
        </w:rPr>
        <w:t>CATT</w:t>
      </w:r>
    </w:p>
    <w:p w14:paraId="0F18C97F" w14:textId="21436426"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7D0A1C">
        <w:rPr>
          <w:rFonts w:ascii="Arial" w:hAnsi="Arial" w:cs="Arial" w:hint="eastAsia"/>
          <w:b/>
          <w:lang w:eastAsia="zh-CN"/>
        </w:rPr>
        <w:t xml:space="preserve">Clarification on </w:t>
      </w:r>
      <w:r w:rsidR="007D0A1C" w:rsidRPr="007D0A1C">
        <w:rPr>
          <w:rFonts w:ascii="Arial" w:hAnsi="Arial" w:cs="Arial"/>
          <w:b/>
          <w:lang w:eastAsia="zh-CN"/>
        </w:rPr>
        <w:t>Connection Management</w:t>
      </w:r>
      <w:r w:rsidR="007D0A1C">
        <w:rPr>
          <w:rFonts w:ascii="Arial" w:hAnsi="Arial" w:cs="Arial" w:hint="eastAsia"/>
          <w:b/>
          <w:lang w:eastAsia="zh-CN"/>
        </w:rPr>
        <w:t xml:space="preserve"> states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8839BC" w:rsidR="00D42197" w:rsidRPr="007C4B0E"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EA7A18">
        <w:rPr>
          <w:rFonts w:ascii="Arial" w:eastAsia="Yu Mincho" w:hAnsi="Arial" w:cs="Arial"/>
          <w:b/>
        </w:rPr>
        <w:t>9.</w:t>
      </w:r>
      <w:r w:rsidR="007C4B0E">
        <w:rPr>
          <w:rFonts w:ascii="Arial" w:eastAsia="Yu Mincho" w:hAnsi="Arial" w:cs="Arial" w:hint="eastAsia"/>
          <w:b/>
          <w:lang w:eastAsia="zh-CN"/>
        </w:rPr>
        <w:t>14</w:t>
      </w:r>
    </w:p>
    <w:p w14:paraId="713A04D7" w14:textId="15743FD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3E1A9C">
        <w:rPr>
          <w:rFonts w:ascii="Arial" w:hAnsi="Arial" w:cs="Arial"/>
          <w:b/>
        </w:rPr>
        <w:t>FS_</w:t>
      </w:r>
      <w:bookmarkEnd w:id="1"/>
      <w:r w:rsidR="007C4B0E">
        <w:rPr>
          <w:rFonts w:ascii="Arial" w:hAnsi="Arial" w:cs="Arial" w:hint="eastAsia"/>
          <w:b/>
          <w:lang w:eastAsia="zh-CN"/>
        </w:rPr>
        <w:t xml:space="preserve">AmbientIoT </w:t>
      </w:r>
      <w:r>
        <w:rPr>
          <w:rFonts w:ascii="Arial" w:hAnsi="Arial" w:cs="Arial"/>
          <w:b/>
        </w:rPr>
        <w:t>/ Rel-</w:t>
      </w:r>
      <w:r w:rsidR="00F3549C">
        <w:rPr>
          <w:rFonts w:ascii="Arial" w:hAnsi="Arial" w:cs="Arial"/>
          <w:b/>
        </w:rPr>
        <w:t>19</w:t>
      </w:r>
    </w:p>
    <w:p w14:paraId="59D8A9FC" w14:textId="70EC0487"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 xml:space="preserve">his paper is to propose </w:t>
      </w:r>
      <w:r w:rsidR="007D0A1C">
        <w:rPr>
          <w:rFonts w:ascii="Arial" w:hAnsi="Arial" w:cs="Arial" w:hint="eastAsia"/>
          <w:i/>
          <w:lang w:eastAsia="zh-CN"/>
        </w:rPr>
        <w:t xml:space="preserve">some clarifications </w:t>
      </w:r>
      <w:r w:rsidR="007D0A1C" w:rsidRPr="007D0A1C">
        <w:rPr>
          <w:rFonts w:ascii="Arial" w:hAnsi="Arial" w:cs="Arial"/>
          <w:i/>
          <w:lang w:eastAsia="zh-CN"/>
        </w:rPr>
        <w:t>on Connection Management states</w:t>
      </w:r>
      <w:r w:rsidR="001217FC" w:rsidRPr="001217FC">
        <w:rPr>
          <w:rFonts w:ascii="Arial" w:hAnsi="Arial" w:cs="Arial"/>
          <w:i/>
        </w:rPr>
        <w:t>.</w:t>
      </w:r>
      <w:r w:rsidR="00801A40" w:rsidRPr="00801A40">
        <w:rPr>
          <w:rFonts w:ascii="Arial" w:hAnsi="Arial" w:cs="Arial"/>
          <w:i/>
        </w:rPr>
        <w:t xml:space="preserve"> </w:t>
      </w:r>
    </w:p>
    <w:p w14:paraId="1F75362A" w14:textId="69B7FF3B" w:rsidR="002D0EB3" w:rsidRDefault="00530F55" w:rsidP="00530F55">
      <w:pPr>
        <w:pStyle w:val="1"/>
        <w:ind w:left="0" w:firstLine="0"/>
        <w:rPr>
          <w:lang w:eastAsia="zh-CN"/>
        </w:rPr>
      </w:pPr>
      <w:bookmarkStart w:id="2" w:name="_Hlk513714389"/>
      <w:r w:rsidRPr="00530F55">
        <w:rPr>
          <w:rFonts w:hint="eastAsia"/>
          <w:lang w:eastAsia="zh-CN"/>
        </w:rPr>
        <w:t>1.</w:t>
      </w:r>
      <w:r>
        <w:rPr>
          <w:rFonts w:hint="eastAsia"/>
          <w:lang w:eastAsia="zh-CN"/>
        </w:rPr>
        <w:t xml:space="preserve"> </w:t>
      </w:r>
      <w:r w:rsidR="002D0EB3">
        <w:rPr>
          <w:rFonts w:hint="eastAsia"/>
          <w:lang w:eastAsia="zh-CN"/>
        </w:rPr>
        <w:t>Discussion</w:t>
      </w:r>
    </w:p>
    <w:p w14:paraId="6EABBF20" w14:textId="240B98AB" w:rsidR="002D0EB3" w:rsidRDefault="00CF3D1B" w:rsidP="002D0EB3">
      <w:pPr>
        <w:rPr>
          <w:lang w:eastAsia="zh-CN"/>
        </w:rPr>
      </w:pPr>
      <w:r>
        <w:rPr>
          <w:rFonts w:hint="eastAsia"/>
          <w:lang w:eastAsia="zh-CN"/>
        </w:rPr>
        <w:t>Connection Management and Connection Management state are specified in TS 23.501 clause 5.3.3 and excerpted as followings:</w:t>
      </w:r>
    </w:p>
    <w:p w14:paraId="47631960" w14:textId="0CD7B0C3" w:rsidR="00CF3D1B" w:rsidRDefault="00CF3D1B" w:rsidP="002D0EB3">
      <w:pPr>
        <w:rPr>
          <w:lang w:eastAsia="zh-CN"/>
        </w:rPr>
      </w:pPr>
      <w:r>
        <w:rPr>
          <w:rFonts w:hint="eastAsia"/>
          <w:lang w:eastAsia="zh-CN"/>
        </w:rPr>
        <w:t>----------------------------------------------Excerpt from TS 23.501---------------------------------------------------------------------</w:t>
      </w:r>
    </w:p>
    <w:p w14:paraId="26B896AD" w14:textId="77777777" w:rsidR="00CF3D1B" w:rsidRPr="00CF3D1B" w:rsidRDefault="00CF3D1B" w:rsidP="00CF3D1B">
      <w:pPr>
        <w:pStyle w:val="3"/>
        <w:rPr>
          <w:i/>
        </w:rPr>
      </w:pPr>
      <w:bookmarkStart w:id="3" w:name="_Toc20149710"/>
      <w:bookmarkStart w:id="4" w:name="_Toc27846501"/>
      <w:bookmarkStart w:id="5" w:name="_Toc36187625"/>
      <w:bookmarkStart w:id="6" w:name="_Toc45183529"/>
      <w:bookmarkStart w:id="7" w:name="_Toc47342371"/>
      <w:bookmarkStart w:id="8" w:name="_Toc51769069"/>
      <w:bookmarkStart w:id="9" w:name="_Toc153798531"/>
      <w:r w:rsidRPr="00CF3D1B">
        <w:rPr>
          <w:i/>
        </w:rPr>
        <w:t>5.3.3</w:t>
      </w:r>
      <w:r w:rsidRPr="00CF3D1B">
        <w:rPr>
          <w:i/>
        </w:rPr>
        <w:tab/>
        <w:t>Connection Management</w:t>
      </w:r>
      <w:bookmarkEnd w:id="3"/>
      <w:bookmarkEnd w:id="4"/>
      <w:bookmarkEnd w:id="5"/>
      <w:bookmarkEnd w:id="6"/>
      <w:bookmarkEnd w:id="7"/>
      <w:bookmarkEnd w:id="8"/>
      <w:bookmarkEnd w:id="9"/>
    </w:p>
    <w:p w14:paraId="127926F1" w14:textId="77777777" w:rsidR="00CF3D1B" w:rsidRPr="00CF3D1B" w:rsidRDefault="00CF3D1B" w:rsidP="00CF3D1B">
      <w:pPr>
        <w:pStyle w:val="4"/>
        <w:rPr>
          <w:i/>
          <w:lang w:eastAsia="zh-CN"/>
        </w:rPr>
      </w:pPr>
      <w:bookmarkStart w:id="10" w:name="_CR5_3_3_1"/>
      <w:bookmarkStart w:id="11" w:name="_Toc20149711"/>
      <w:bookmarkStart w:id="12" w:name="_Toc27846502"/>
      <w:bookmarkStart w:id="13" w:name="_Toc36187626"/>
      <w:bookmarkStart w:id="14" w:name="_Toc45183530"/>
      <w:bookmarkStart w:id="15" w:name="_Toc47342372"/>
      <w:bookmarkStart w:id="16" w:name="_Toc51769070"/>
      <w:bookmarkStart w:id="17" w:name="_Toc153798532"/>
      <w:bookmarkEnd w:id="10"/>
      <w:r w:rsidRPr="00CF3D1B">
        <w:rPr>
          <w:i/>
          <w:lang w:eastAsia="zh-CN"/>
        </w:rPr>
        <w:t>5.3.3.1</w:t>
      </w:r>
      <w:r w:rsidRPr="00CF3D1B">
        <w:rPr>
          <w:i/>
          <w:lang w:eastAsia="zh-CN"/>
        </w:rPr>
        <w:tab/>
        <w:t>General</w:t>
      </w:r>
      <w:bookmarkEnd w:id="11"/>
      <w:bookmarkEnd w:id="12"/>
      <w:bookmarkEnd w:id="13"/>
      <w:bookmarkEnd w:id="14"/>
      <w:bookmarkEnd w:id="15"/>
      <w:bookmarkEnd w:id="16"/>
      <w:bookmarkEnd w:id="17"/>
    </w:p>
    <w:p w14:paraId="4CD7B8F4" w14:textId="77777777" w:rsidR="00CF3D1B" w:rsidRPr="00CF3D1B" w:rsidRDefault="00CF3D1B" w:rsidP="00CF3D1B">
      <w:pPr>
        <w:rPr>
          <w:i/>
          <w:lang w:eastAsia="zh-CN"/>
        </w:rPr>
      </w:pPr>
      <w:r w:rsidRPr="00CF3D1B">
        <w:rPr>
          <w:i/>
          <w:lang w:eastAsia="zh-CN"/>
        </w:rPr>
        <w:t xml:space="preserve">Connection management </w:t>
      </w:r>
      <w:r w:rsidRPr="00CF3D1B">
        <w:rPr>
          <w:i/>
        </w:rPr>
        <w:t xml:space="preserve">comprises </w:t>
      </w:r>
      <w:r w:rsidRPr="00CF3D1B">
        <w:rPr>
          <w:i/>
          <w:lang w:eastAsia="zh-CN"/>
        </w:rPr>
        <w:t xml:space="preserve">the functions of establishing and releasing a NAS signalling connection </w:t>
      </w:r>
      <w:r w:rsidRPr="00CF3D1B">
        <w:rPr>
          <w:i/>
        </w:rPr>
        <w:t xml:space="preserve">between </w:t>
      </w:r>
      <w:r w:rsidRPr="00CF3D1B">
        <w:rPr>
          <w:i/>
          <w:lang w:eastAsia="zh-CN"/>
        </w:rPr>
        <w:t>a</w:t>
      </w:r>
      <w:r w:rsidRPr="00CF3D1B">
        <w:rPr>
          <w:i/>
        </w:rPr>
        <w:t xml:space="preserve"> UE and the </w:t>
      </w:r>
      <w:r w:rsidRPr="00CF3D1B">
        <w:rPr>
          <w:i/>
          <w:lang w:eastAsia="zh-CN"/>
        </w:rPr>
        <w:t xml:space="preserve">AMF over N1. This NAS signalling connection is used to enable NAS signalling exchange between the UE and the core network. </w:t>
      </w:r>
      <w:r w:rsidRPr="006A7B47">
        <w:rPr>
          <w:b/>
          <w:i/>
          <w:lang w:eastAsia="zh-CN"/>
        </w:rPr>
        <w:t>It comprises both the AN signalling connection between the UE and the AN (RRC Connection over 3GPP access</w:t>
      </w:r>
      <w:r w:rsidRPr="00CF3D1B">
        <w:rPr>
          <w:i/>
          <w:lang w:eastAsia="zh-CN"/>
        </w:rPr>
        <w:t xml:space="preserve"> or UE-N3IWF connection over untrusted N3GPP access or UE-TNGF connection over trusted N3GPP access) and the N2 connection for this UE between the AN and the AMF.</w:t>
      </w:r>
    </w:p>
    <w:p w14:paraId="0ADF3479" w14:textId="77777777" w:rsidR="00CF3D1B" w:rsidRPr="00CF3D1B" w:rsidRDefault="00CF3D1B" w:rsidP="00CF3D1B">
      <w:pPr>
        <w:pStyle w:val="4"/>
        <w:rPr>
          <w:i/>
          <w:lang w:eastAsia="zh-CN"/>
        </w:rPr>
      </w:pPr>
      <w:bookmarkStart w:id="18" w:name="_CR5_3_3_2"/>
      <w:bookmarkStart w:id="19" w:name="_Toc20149712"/>
      <w:bookmarkStart w:id="20" w:name="_Toc27846503"/>
      <w:bookmarkStart w:id="21" w:name="_Toc36187627"/>
      <w:bookmarkStart w:id="22" w:name="_Toc45183531"/>
      <w:bookmarkStart w:id="23" w:name="_Toc47342373"/>
      <w:bookmarkStart w:id="24" w:name="_Toc51769071"/>
      <w:bookmarkStart w:id="25" w:name="_Toc153798533"/>
      <w:bookmarkEnd w:id="18"/>
      <w:r w:rsidRPr="00CF3D1B">
        <w:rPr>
          <w:i/>
          <w:lang w:eastAsia="zh-CN"/>
        </w:rPr>
        <w:t>5.3.3.2</w:t>
      </w:r>
      <w:r w:rsidRPr="00CF3D1B">
        <w:rPr>
          <w:i/>
          <w:lang w:eastAsia="zh-CN"/>
        </w:rPr>
        <w:tab/>
        <w:t>5GS Connection Management states</w:t>
      </w:r>
      <w:bookmarkEnd w:id="19"/>
      <w:bookmarkEnd w:id="20"/>
      <w:bookmarkEnd w:id="21"/>
      <w:bookmarkEnd w:id="22"/>
      <w:bookmarkEnd w:id="23"/>
      <w:bookmarkEnd w:id="24"/>
      <w:bookmarkEnd w:id="25"/>
    </w:p>
    <w:p w14:paraId="2FECB28A" w14:textId="77777777" w:rsidR="00CF3D1B" w:rsidRPr="00CF3D1B" w:rsidRDefault="00CF3D1B" w:rsidP="00CF3D1B">
      <w:pPr>
        <w:pStyle w:val="5"/>
        <w:rPr>
          <w:i/>
          <w:lang w:eastAsia="zh-CN"/>
        </w:rPr>
      </w:pPr>
      <w:bookmarkStart w:id="26" w:name="_CR5_3_3_2_1"/>
      <w:bookmarkStart w:id="27" w:name="_Toc20149713"/>
      <w:bookmarkStart w:id="28" w:name="_Toc27846504"/>
      <w:bookmarkStart w:id="29" w:name="_Toc36187628"/>
      <w:bookmarkStart w:id="30" w:name="_Toc45183532"/>
      <w:bookmarkStart w:id="31" w:name="_Toc47342374"/>
      <w:bookmarkStart w:id="32" w:name="_Toc51769072"/>
      <w:bookmarkStart w:id="33" w:name="_Toc153798534"/>
      <w:bookmarkEnd w:id="26"/>
      <w:r w:rsidRPr="00CF3D1B">
        <w:rPr>
          <w:i/>
          <w:lang w:eastAsia="zh-CN"/>
        </w:rPr>
        <w:t>5.3.3.2.1</w:t>
      </w:r>
      <w:r w:rsidRPr="00CF3D1B">
        <w:rPr>
          <w:i/>
          <w:lang w:eastAsia="zh-CN"/>
        </w:rPr>
        <w:tab/>
        <w:t>General</w:t>
      </w:r>
      <w:bookmarkEnd w:id="27"/>
      <w:bookmarkEnd w:id="28"/>
      <w:bookmarkEnd w:id="29"/>
      <w:bookmarkEnd w:id="30"/>
      <w:bookmarkEnd w:id="31"/>
      <w:bookmarkEnd w:id="32"/>
      <w:bookmarkEnd w:id="33"/>
    </w:p>
    <w:p w14:paraId="268A34E5" w14:textId="77777777" w:rsidR="00CF3D1B" w:rsidRPr="00CF3D1B" w:rsidRDefault="00CF3D1B" w:rsidP="00CF3D1B">
      <w:pPr>
        <w:rPr>
          <w:i/>
          <w:lang w:eastAsia="zh-CN"/>
        </w:rPr>
      </w:pPr>
      <w:r w:rsidRPr="00CF3D1B">
        <w:rPr>
          <w:i/>
          <w:lang w:eastAsia="zh-CN"/>
        </w:rPr>
        <w:t>Two CM states are used to reflect the NAS signalling Connection of the UE with the AMF:</w:t>
      </w:r>
    </w:p>
    <w:p w14:paraId="1F1C0A16" w14:textId="77777777" w:rsidR="00CF3D1B" w:rsidRPr="00CF3D1B" w:rsidRDefault="00CF3D1B" w:rsidP="00CF3D1B">
      <w:pPr>
        <w:pStyle w:val="B1"/>
        <w:rPr>
          <w:i/>
          <w:lang w:eastAsia="zh-CN"/>
        </w:rPr>
      </w:pPr>
      <w:r w:rsidRPr="00CF3D1B">
        <w:rPr>
          <w:i/>
          <w:lang w:eastAsia="zh-CN"/>
        </w:rPr>
        <w:t>-</w:t>
      </w:r>
      <w:r w:rsidRPr="00CF3D1B">
        <w:rPr>
          <w:i/>
          <w:lang w:eastAsia="zh-CN"/>
        </w:rPr>
        <w:tab/>
        <w:t>CM-IDLE</w:t>
      </w:r>
    </w:p>
    <w:p w14:paraId="11BBC01E" w14:textId="77777777" w:rsidR="00CF3D1B" w:rsidRPr="00CF3D1B" w:rsidRDefault="00CF3D1B" w:rsidP="00CF3D1B">
      <w:pPr>
        <w:pStyle w:val="B1"/>
        <w:rPr>
          <w:i/>
          <w:lang w:eastAsia="zh-CN"/>
        </w:rPr>
      </w:pPr>
      <w:r w:rsidRPr="00CF3D1B">
        <w:rPr>
          <w:i/>
          <w:lang w:eastAsia="zh-CN"/>
        </w:rPr>
        <w:t>-</w:t>
      </w:r>
      <w:r w:rsidRPr="00CF3D1B">
        <w:rPr>
          <w:i/>
          <w:lang w:eastAsia="zh-CN"/>
        </w:rPr>
        <w:tab/>
        <w:t>CM-CONNECTED</w:t>
      </w:r>
    </w:p>
    <w:p w14:paraId="6AC5F55E" w14:textId="77777777" w:rsidR="00CF3D1B" w:rsidRPr="00CF3D1B" w:rsidRDefault="00CF3D1B" w:rsidP="00CF3D1B">
      <w:pPr>
        <w:rPr>
          <w:i/>
          <w:lang w:eastAsia="zh-CN"/>
        </w:rPr>
      </w:pPr>
      <w:r w:rsidRPr="00CF3D1B">
        <w:rPr>
          <w:i/>
          <w:lang w:eastAsia="zh-CN"/>
        </w:rPr>
        <w:t>The CM state for 3GPP access and Non-3GPP access are independent of each other, i.e. one can be in CM-IDLE state at the same time when the other is in CM-CONNECTED state.</w:t>
      </w:r>
    </w:p>
    <w:p w14:paraId="759575D4" w14:textId="089918DE" w:rsidR="00CF3D1B" w:rsidRDefault="00CF3D1B" w:rsidP="00CF3D1B">
      <w:pPr>
        <w:rPr>
          <w:lang w:eastAsia="zh-CN"/>
        </w:rPr>
      </w:pPr>
      <w:r>
        <w:rPr>
          <w:rFonts w:hint="eastAsia"/>
          <w:lang w:eastAsia="zh-CN"/>
        </w:rPr>
        <w:t>----------------------------------------------Excerpt from TS 23.501---------------------------------------------------------------------</w:t>
      </w:r>
    </w:p>
    <w:p w14:paraId="0345B3B3" w14:textId="0A8E8413" w:rsidR="00CF3D1B" w:rsidRDefault="00792ACF" w:rsidP="002D0EB3">
      <w:pPr>
        <w:rPr>
          <w:lang w:eastAsia="zh-CN"/>
        </w:rPr>
      </w:pPr>
      <w:r>
        <w:rPr>
          <w:lang w:eastAsia="zh-CN"/>
        </w:rPr>
        <w:t>I</w:t>
      </w:r>
      <w:r>
        <w:rPr>
          <w:rFonts w:hint="eastAsia"/>
          <w:lang w:eastAsia="zh-CN"/>
        </w:rPr>
        <w:t xml:space="preserve">t can be seen that the NAS signalling connection comprises AN connection and N2 connection, and since </w:t>
      </w:r>
      <w:r w:rsidRPr="00780C5A">
        <w:rPr>
          <w:rFonts w:eastAsia="宋体"/>
          <w:lang w:val="en-US"/>
        </w:rPr>
        <w:t>RRC states are not supported</w:t>
      </w:r>
      <w:r>
        <w:rPr>
          <w:rFonts w:eastAsia="宋体" w:hint="eastAsia"/>
          <w:lang w:val="en-US" w:eastAsia="zh-CN"/>
        </w:rPr>
        <w:t xml:space="preserve">, so the NAS </w:t>
      </w:r>
      <w:r>
        <w:rPr>
          <w:rFonts w:hint="eastAsia"/>
          <w:lang w:eastAsia="zh-CN"/>
        </w:rPr>
        <w:t>signalling connection can</w:t>
      </w:r>
      <w:r>
        <w:rPr>
          <w:lang w:eastAsia="zh-CN"/>
        </w:rPr>
        <w:t>’</w:t>
      </w:r>
      <w:r>
        <w:rPr>
          <w:rFonts w:hint="eastAsia"/>
          <w:lang w:eastAsia="zh-CN"/>
        </w:rPr>
        <w:t xml:space="preserve">t be supported which means </w:t>
      </w:r>
      <w:r w:rsidRPr="00792ACF">
        <w:rPr>
          <w:lang w:eastAsia="zh-CN"/>
        </w:rPr>
        <w:t>Connection Management states</w:t>
      </w:r>
      <w:r>
        <w:rPr>
          <w:rFonts w:hint="eastAsia"/>
          <w:lang w:eastAsia="zh-CN"/>
        </w:rPr>
        <w:t xml:space="preserve"> are not </w:t>
      </w:r>
      <w:r>
        <w:rPr>
          <w:lang w:eastAsia="zh-CN"/>
        </w:rPr>
        <w:t>supported</w:t>
      </w:r>
      <w:r>
        <w:rPr>
          <w:rFonts w:hint="eastAsia"/>
          <w:lang w:eastAsia="zh-CN"/>
        </w:rPr>
        <w:t>.</w:t>
      </w:r>
    </w:p>
    <w:p w14:paraId="0F754F8F" w14:textId="21CFB299" w:rsidR="00792ACF" w:rsidRPr="00CF3D1B" w:rsidRDefault="00792ACF" w:rsidP="002D0EB3">
      <w:pPr>
        <w:rPr>
          <w:lang w:eastAsia="zh-CN"/>
        </w:rPr>
      </w:pPr>
      <w:r>
        <w:rPr>
          <w:lang w:eastAsia="zh-CN"/>
        </w:rPr>
        <w:t>I</w:t>
      </w:r>
      <w:r>
        <w:rPr>
          <w:rFonts w:hint="eastAsia"/>
          <w:lang w:eastAsia="zh-CN"/>
        </w:rPr>
        <w:t xml:space="preserve">t is proposed to clarify </w:t>
      </w:r>
      <w:r w:rsidR="00E21238">
        <w:rPr>
          <w:rFonts w:hint="eastAsia"/>
          <w:lang w:eastAsia="zh-CN"/>
        </w:rPr>
        <w:t xml:space="preserve">that </w:t>
      </w:r>
      <w:r w:rsidRPr="00792ACF">
        <w:rPr>
          <w:lang w:eastAsia="zh-CN"/>
        </w:rPr>
        <w:t>Connection Management states</w:t>
      </w:r>
      <w:r>
        <w:rPr>
          <w:rFonts w:hint="eastAsia"/>
          <w:lang w:eastAsia="zh-CN"/>
        </w:rPr>
        <w:t xml:space="preserve"> are not </w:t>
      </w:r>
      <w:r>
        <w:rPr>
          <w:lang w:eastAsia="zh-CN"/>
        </w:rPr>
        <w:t>supported</w:t>
      </w:r>
      <w:r>
        <w:rPr>
          <w:rFonts w:hint="eastAsia"/>
          <w:lang w:eastAsia="zh-CN"/>
        </w:rPr>
        <w:t xml:space="preserve"> for AIoT Devices, and this clarification will help better scope the solutions to be discussed.</w:t>
      </w:r>
    </w:p>
    <w:p w14:paraId="0B8D716C" w14:textId="701A068E" w:rsidR="008B106E" w:rsidRPr="00414882" w:rsidRDefault="002D0EB3" w:rsidP="008B106E">
      <w:pPr>
        <w:pStyle w:val="1"/>
        <w:ind w:left="0" w:firstLine="0"/>
        <w:rPr>
          <w:lang w:eastAsia="zh-CN"/>
        </w:rPr>
      </w:pPr>
      <w:r>
        <w:rPr>
          <w:rFonts w:hint="eastAsia"/>
          <w:lang w:eastAsia="zh-CN"/>
        </w:rPr>
        <w:t>2</w:t>
      </w:r>
      <w:r w:rsidR="008B106E" w:rsidRPr="00414882">
        <w:t xml:space="preserve">. </w:t>
      </w:r>
      <w:r w:rsidR="008B106E" w:rsidRPr="00414882">
        <w:rPr>
          <w:rFonts w:hint="eastAsia"/>
          <w:lang w:eastAsia="zh-CN"/>
        </w:rPr>
        <w:t>Proposal</w:t>
      </w:r>
    </w:p>
    <w:p w14:paraId="64EC46FD" w14:textId="44B47F87" w:rsidR="00440D11" w:rsidRPr="00CF54E4" w:rsidRDefault="00440D11" w:rsidP="00440D1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agree the following</w:t>
      </w:r>
      <w:r w:rsidR="005E575B">
        <w:rPr>
          <w:rFonts w:hint="eastAsia"/>
          <w:lang w:eastAsia="zh-CN"/>
        </w:rPr>
        <w:t xml:space="preserve"> changes</w:t>
      </w:r>
      <w:r>
        <w:rPr>
          <w:lang w:eastAsia="zh-CN"/>
        </w:rPr>
        <w:t xml:space="preserve"> </w:t>
      </w:r>
      <w:r w:rsidRPr="00A86E9E">
        <w:rPr>
          <w:lang w:eastAsia="zh-CN"/>
        </w:rPr>
        <w:t>into TR 23.700-</w:t>
      </w:r>
      <w:r w:rsidR="00072A5F">
        <w:rPr>
          <w:rFonts w:hint="eastAsia"/>
          <w:lang w:eastAsia="zh-CN"/>
        </w:rPr>
        <w:t>1</w:t>
      </w:r>
      <w:r w:rsidR="003E1A9C">
        <w:rPr>
          <w:rFonts w:hint="eastAsia"/>
          <w:lang w:eastAsia="zh-CN"/>
        </w:rPr>
        <w:t>3.</w:t>
      </w:r>
    </w:p>
    <w:p w14:paraId="43C0A977" w14:textId="77777777" w:rsidR="008B106E" w:rsidRPr="008B106E" w:rsidRDefault="008B106E" w:rsidP="00940CAD"/>
    <w:p w14:paraId="5181E3A1" w14:textId="3C58CB98" w:rsidR="00B73A0F" w:rsidRPr="00A6679A" w:rsidRDefault="005945E3"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zh-CN"/>
        </w:rPr>
      </w:pPr>
      <w:r>
        <w:rPr>
          <w:rFonts w:ascii="Arial" w:hAnsi="Arial" w:cs="Arial" w:hint="eastAsia"/>
          <w:color w:val="C00000"/>
          <w:sz w:val="36"/>
          <w:szCs w:val="36"/>
          <w:lang w:eastAsia="zh-CN"/>
        </w:rPr>
        <w:lastRenderedPageBreak/>
        <w:t>1</w:t>
      </w:r>
      <w:r w:rsidRPr="005945E3">
        <w:rPr>
          <w:rFonts w:ascii="Arial" w:hAnsi="Arial" w:cs="Arial" w:hint="eastAsia"/>
          <w:color w:val="C00000"/>
          <w:sz w:val="36"/>
          <w:szCs w:val="36"/>
          <w:vertAlign w:val="superscript"/>
          <w:lang w:eastAsia="zh-CN"/>
        </w:rPr>
        <w:t>st</w:t>
      </w:r>
      <w:r>
        <w:rPr>
          <w:rFonts w:ascii="Arial" w:hAnsi="Arial" w:cs="Arial" w:hint="eastAsia"/>
          <w:color w:val="C00000"/>
          <w:sz w:val="36"/>
          <w:szCs w:val="36"/>
          <w:lang w:eastAsia="zh-CN"/>
        </w:rPr>
        <w:t xml:space="preserve"> </w:t>
      </w:r>
      <w:r>
        <w:rPr>
          <w:rFonts w:ascii="Arial" w:hAnsi="Arial" w:cs="Arial"/>
          <w:color w:val="C00000"/>
          <w:sz w:val="36"/>
          <w:szCs w:val="36"/>
        </w:rPr>
        <w:t>Change</w:t>
      </w:r>
    </w:p>
    <w:p w14:paraId="6273E1AA" w14:textId="77777777" w:rsidR="00C25552" w:rsidRPr="00822E86" w:rsidRDefault="00C25552" w:rsidP="00C25552">
      <w:pPr>
        <w:pStyle w:val="2"/>
      </w:pPr>
      <w:bookmarkStart w:id="34" w:name="_Toc153792586"/>
      <w:bookmarkStart w:id="35" w:name="_Toc153792671"/>
      <w:bookmarkStart w:id="36" w:name="_Toc157661573"/>
      <w:bookmarkEnd w:id="2"/>
      <w:r w:rsidRPr="00822E86">
        <w:t>4.1</w:t>
      </w:r>
      <w:r w:rsidRPr="00822E86">
        <w:tab/>
        <w:t>Architectural Assumptions</w:t>
      </w:r>
      <w:bookmarkEnd w:id="34"/>
      <w:bookmarkEnd w:id="35"/>
      <w:bookmarkEnd w:id="36"/>
    </w:p>
    <w:p w14:paraId="12A526DB" w14:textId="77777777" w:rsidR="00C25552" w:rsidRDefault="00C25552" w:rsidP="00C25552">
      <w:pPr>
        <w:pStyle w:val="B1"/>
      </w:pPr>
      <w:r w:rsidRPr="006B0885">
        <w:rPr>
          <w:rFonts w:eastAsia="DengXian" w:hint="eastAsia"/>
          <w:lang w:eastAsia="zh-CN"/>
        </w:rPr>
        <w:t>-</w:t>
      </w:r>
      <w:r w:rsidRPr="00780C5A">
        <w:rPr>
          <w:rFonts w:eastAsia="宋体"/>
          <w:lang w:val="en-US"/>
        </w:rPr>
        <w:tab/>
      </w:r>
      <w:r>
        <w:t>The following</w:t>
      </w:r>
      <w:r w:rsidRPr="00422549">
        <w:t xml:space="preserve"> </w:t>
      </w:r>
      <w:r>
        <w:t>traffic types for Ambient IoT Device are to be studied</w:t>
      </w:r>
      <w:r w:rsidRPr="00422549">
        <w:t>:</w:t>
      </w:r>
    </w:p>
    <w:p w14:paraId="64D048D8" w14:textId="77777777" w:rsidR="00C25552" w:rsidRDefault="00C25552" w:rsidP="00C25552">
      <w:pPr>
        <w:pStyle w:val="B2"/>
      </w:pPr>
      <w:r w:rsidRPr="006B0885">
        <w:rPr>
          <w:rFonts w:eastAsia="DengXian" w:hint="eastAsia"/>
          <w:lang w:eastAsia="zh-CN"/>
        </w:rPr>
        <w:t>-</w:t>
      </w:r>
      <w:r w:rsidRPr="00780C5A">
        <w:rPr>
          <w:rFonts w:eastAsia="宋体"/>
          <w:lang w:val="en-US"/>
        </w:rPr>
        <w:tab/>
      </w:r>
      <w:r w:rsidRPr="00422549">
        <w:t>DT: Device-terminated; and</w:t>
      </w:r>
    </w:p>
    <w:p w14:paraId="25876388" w14:textId="77777777" w:rsidR="00C25552" w:rsidRPr="00422549" w:rsidRDefault="00C25552" w:rsidP="00C25552">
      <w:pPr>
        <w:pStyle w:val="B2"/>
      </w:pPr>
      <w:r w:rsidRPr="006B0885">
        <w:rPr>
          <w:rFonts w:eastAsia="DengXian" w:hint="eastAsia"/>
          <w:lang w:eastAsia="zh-CN"/>
        </w:rPr>
        <w:t>-</w:t>
      </w:r>
      <w:r w:rsidRPr="00780C5A">
        <w:rPr>
          <w:rFonts w:eastAsia="宋体"/>
          <w:lang w:val="en-US"/>
        </w:rPr>
        <w:tab/>
      </w:r>
      <w:r w:rsidRPr="00422549">
        <w:t xml:space="preserve">DO-DTT: Device-originated </w:t>
      </w:r>
      <w:r>
        <w:t>-</w:t>
      </w:r>
      <w:r w:rsidRPr="00422549">
        <w:t xml:space="preserve"> device-terminated triggered.</w:t>
      </w:r>
    </w:p>
    <w:p w14:paraId="560222CF" w14:textId="77777777" w:rsidR="00C25552" w:rsidRPr="00780C5A" w:rsidRDefault="00C25552" w:rsidP="00C25552">
      <w:pPr>
        <w:pStyle w:val="NO"/>
      </w:pPr>
      <w:r w:rsidRPr="00780C5A">
        <w:t>NOTE</w:t>
      </w:r>
      <w:r>
        <w:t> </w:t>
      </w:r>
      <w:r w:rsidRPr="00780C5A">
        <w:t>1:</w:t>
      </w:r>
      <w:r w:rsidRPr="00780C5A">
        <w:tab/>
        <w:t xml:space="preserve">The final decision for including DO-A (Device-originated </w:t>
      </w:r>
      <w:r>
        <w:t>-</w:t>
      </w:r>
      <w:r w:rsidRPr="00780C5A">
        <w:t xml:space="preserve"> autonomous) in the study depends on RAN decision.</w:t>
      </w:r>
    </w:p>
    <w:p w14:paraId="2AFE4734" w14:textId="77777777" w:rsidR="00C25552" w:rsidRPr="00780C5A" w:rsidRDefault="00C25552" w:rsidP="00C25552">
      <w:pPr>
        <w:pStyle w:val="B1"/>
      </w:pPr>
      <w:r w:rsidRPr="00780C5A">
        <w:t>-</w:t>
      </w:r>
      <w:r w:rsidRPr="00780C5A">
        <w:rPr>
          <w:rFonts w:eastAsia="宋体"/>
          <w:lang w:val="en-US"/>
        </w:rPr>
        <w:tab/>
      </w:r>
      <w:r w:rsidRPr="00780C5A">
        <w:t>The following two connectivity topologies</w:t>
      </w:r>
      <w:r w:rsidRPr="00780C5A">
        <w:rPr>
          <w:rFonts w:eastAsia="宋体"/>
        </w:rPr>
        <w:t xml:space="preserve"> </w:t>
      </w:r>
      <w:r w:rsidRPr="00780C5A">
        <w:rPr>
          <w:rFonts w:eastAsia="宋体"/>
          <w:lang w:val="en-US"/>
        </w:rPr>
        <w:t xml:space="preserve">as </w:t>
      </w:r>
      <w:r w:rsidRPr="00780C5A">
        <w:rPr>
          <w:rFonts w:eastAsia="宋体"/>
        </w:rPr>
        <w:t>defined in TR</w:t>
      </w:r>
      <w:r>
        <w:rPr>
          <w:rFonts w:eastAsia="宋体"/>
        </w:rPr>
        <w:t> </w:t>
      </w:r>
      <w:r w:rsidRPr="00780C5A">
        <w:rPr>
          <w:rFonts w:eastAsia="宋体"/>
        </w:rPr>
        <w:t>38.848</w:t>
      </w:r>
      <w:r>
        <w:rPr>
          <w:rFonts w:eastAsia="宋体"/>
        </w:rPr>
        <w:t> </w:t>
      </w:r>
      <w:r w:rsidRPr="00780C5A">
        <w:rPr>
          <w:rFonts w:eastAsia="宋体"/>
        </w:rPr>
        <w:t>[</w:t>
      </w:r>
      <w:r>
        <w:rPr>
          <w:rFonts w:eastAsia="宋体"/>
        </w:rPr>
        <w:t>7</w:t>
      </w:r>
      <w:r w:rsidRPr="00780C5A">
        <w:rPr>
          <w:rFonts w:eastAsia="宋体"/>
        </w:rPr>
        <w:t>]</w:t>
      </w:r>
      <w:r w:rsidRPr="00780C5A">
        <w:t xml:space="preserve"> are to be studied:</w:t>
      </w:r>
    </w:p>
    <w:p w14:paraId="77FE4DDC" w14:textId="77777777" w:rsidR="00C25552" w:rsidRPr="00780C5A" w:rsidRDefault="00C25552" w:rsidP="00C25552">
      <w:pPr>
        <w:pStyle w:val="B2"/>
      </w:pPr>
      <w:r w:rsidRPr="00780C5A">
        <w:rPr>
          <w:rFonts w:eastAsia="DengXian" w:hint="eastAsia"/>
          <w:lang w:eastAsia="zh-CN"/>
        </w:rPr>
        <w:t>-</w:t>
      </w:r>
      <w:r w:rsidRPr="00780C5A">
        <w:rPr>
          <w:rFonts w:eastAsia="宋体"/>
          <w:lang w:val="en-US"/>
        </w:rPr>
        <w:tab/>
      </w:r>
      <w:r w:rsidRPr="00780C5A">
        <w:t xml:space="preserve">Topology 1: BS </w:t>
      </w:r>
      <w:r>
        <w:t>&lt;--&gt;</w:t>
      </w:r>
      <w:r w:rsidRPr="00780C5A">
        <w:t xml:space="preserve"> Ambient IoT </w:t>
      </w:r>
      <w:r>
        <w:t>D</w:t>
      </w:r>
      <w:r w:rsidRPr="00780C5A">
        <w:t>evice;</w:t>
      </w:r>
    </w:p>
    <w:p w14:paraId="71FDE50F" w14:textId="77777777" w:rsidR="00C25552" w:rsidRDefault="00C25552" w:rsidP="00C25552">
      <w:pPr>
        <w:pStyle w:val="B2"/>
      </w:pPr>
      <w:r w:rsidRPr="00780C5A">
        <w:rPr>
          <w:rFonts w:eastAsia="DengXian" w:hint="eastAsia"/>
          <w:lang w:eastAsia="zh-CN"/>
        </w:rPr>
        <w:t>-</w:t>
      </w:r>
      <w:r w:rsidRPr="00780C5A">
        <w:rPr>
          <w:rFonts w:eastAsia="宋体"/>
          <w:lang w:val="en-US"/>
        </w:rPr>
        <w:tab/>
      </w:r>
      <w:r w:rsidRPr="00780C5A">
        <w:t xml:space="preserve">Topology 2: BS </w:t>
      </w:r>
      <w:r>
        <w:t>&lt;--&gt;</w:t>
      </w:r>
      <w:r w:rsidRPr="00780C5A">
        <w:t xml:space="preserve"> intermediate node </w:t>
      </w:r>
      <w:r>
        <w:t>&lt;--&gt;</w:t>
      </w:r>
      <w:r w:rsidRPr="00780C5A">
        <w:t xml:space="preserve"> Ambient IoT </w:t>
      </w:r>
      <w:r>
        <w:t>D</w:t>
      </w:r>
      <w:r w:rsidRPr="00780C5A">
        <w:t>evice:</w:t>
      </w:r>
      <w:r w:rsidRPr="00780C5A">
        <w:rPr>
          <w:rFonts w:eastAsia="宋体"/>
          <w:lang w:val="en-US"/>
        </w:rPr>
        <w:t xml:space="preserve"> </w:t>
      </w:r>
      <w:r w:rsidRPr="00780C5A">
        <w:t xml:space="preserve">Only a UE can act as an intermediate node which is </w:t>
      </w:r>
      <w:r w:rsidRPr="00780C5A">
        <w:rPr>
          <w:rFonts w:eastAsia="Malgun Gothic" w:hint="eastAsia"/>
        </w:rPr>
        <w:t>under</w:t>
      </w:r>
      <w:r w:rsidRPr="00780C5A">
        <w:t xml:space="preserve"> the</w:t>
      </w:r>
      <w:r w:rsidRPr="00780C5A">
        <w:rPr>
          <w:rFonts w:eastAsia="Malgun Gothic"/>
        </w:rPr>
        <w:t xml:space="preserve"> network control</w:t>
      </w:r>
      <w:r w:rsidRPr="00780C5A">
        <w:t>.</w:t>
      </w:r>
    </w:p>
    <w:p w14:paraId="34495F1F" w14:textId="77777777" w:rsidR="00C25552" w:rsidRDefault="00C25552" w:rsidP="00C25552">
      <w:pPr>
        <w:pStyle w:val="B1"/>
        <w:rPr>
          <w:rFonts w:eastAsia="宋体"/>
          <w:lang w:val="en-US" w:eastAsia="zh-CN"/>
        </w:rPr>
      </w:pPr>
      <w:r>
        <w:t>-</w:t>
      </w:r>
      <w:r w:rsidRPr="00780C5A">
        <w:rPr>
          <w:rFonts w:eastAsia="宋体"/>
          <w:lang w:val="en-US"/>
        </w:rPr>
        <w:tab/>
      </w:r>
      <w:r>
        <w:rPr>
          <w:rFonts w:eastAsia="宋体"/>
          <w:lang w:val="en-US"/>
        </w:rPr>
        <w:t>The communication spectrum is assumed to be licensed</w:t>
      </w:r>
      <w:r w:rsidRPr="0000223C">
        <w:rPr>
          <w:rFonts w:eastAsia="宋体"/>
          <w:lang w:val="en-US"/>
        </w:rPr>
        <w:t>.</w:t>
      </w:r>
    </w:p>
    <w:p w14:paraId="7DD2E6AC" w14:textId="77777777" w:rsidR="00C25552" w:rsidRPr="00780C5A" w:rsidRDefault="00C25552" w:rsidP="00C25552">
      <w:pPr>
        <w:pStyle w:val="B1"/>
        <w:rPr>
          <w:rFonts w:eastAsia="DengXian"/>
          <w:lang w:val="en-US" w:eastAsia="zh-CN"/>
        </w:rPr>
      </w:pPr>
      <w:r w:rsidRPr="00780C5A">
        <w:rPr>
          <w:rFonts w:eastAsia="DengXian" w:hint="eastAsia"/>
          <w:lang w:val="en-US" w:eastAsia="zh-CN"/>
        </w:rPr>
        <w:t>-</w:t>
      </w:r>
      <w:r w:rsidRPr="00780C5A">
        <w:rPr>
          <w:rFonts w:eastAsia="宋体"/>
          <w:lang w:val="en-US"/>
        </w:rPr>
        <w:tab/>
      </w:r>
      <w:r w:rsidRPr="00780C5A">
        <w:rPr>
          <w:rFonts w:eastAsia="DengXian"/>
          <w:lang w:val="en-US" w:eastAsia="zh-CN"/>
        </w:rPr>
        <w:t>Handover is not supported.</w:t>
      </w:r>
    </w:p>
    <w:p w14:paraId="1EE86074" w14:textId="77777777" w:rsidR="00C25552" w:rsidRPr="00780C5A" w:rsidRDefault="00C25552" w:rsidP="00C25552">
      <w:pPr>
        <w:pStyle w:val="B1"/>
        <w:rPr>
          <w:rFonts w:eastAsia="宋体"/>
          <w:lang w:val="en-US"/>
        </w:rPr>
      </w:pPr>
      <w:r w:rsidRPr="00780C5A">
        <w:rPr>
          <w:rFonts w:eastAsia="宋体"/>
          <w:lang w:val="en-US"/>
        </w:rPr>
        <w:t>-</w:t>
      </w:r>
      <w:r w:rsidRPr="00780C5A">
        <w:rPr>
          <w:rFonts w:eastAsia="宋体"/>
          <w:lang w:val="en-US"/>
        </w:rPr>
        <w:tab/>
        <w:t>RRC states are not supported by AIoT Devices (see R</w:t>
      </w:r>
      <w:r>
        <w:rPr>
          <w:rFonts w:eastAsia="宋体"/>
          <w:lang w:val="en-US"/>
        </w:rPr>
        <w:t>P-234058 </w:t>
      </w:r>
      <w:r w:rsidRPr="00780C5A">
        <w:rPr>
          <w:rFonts w:eastAsia="宋体"/>
          <w:lang w:val="en-US"/>
        </w:rPr>
        <w:t>[</w:t>
      </w:r>
      <w:r>
        <w:rPr>
          <w:rFonts w:eastAsia="宋体"/>
          <w:lang w:val="en-US"/>
        </w:rPr>
        <w:t>3</w:t>
      </w:r>
      <w:r w:rsidRPr="00780C5A">
        <w:rPr>
          <w:rFonts w:eastAsia="宋体"/>
          <w:lang w:val="en-US"/>
        </w:rPr>
        <w:t>])</w:t>
      </w:r>
    </w:p>
    <w:p w14:paraId="53C9014E" w14:textId="77777777" w:rsidR="00C25552" w:rsidRDefault="00C25552" w:rsidP="00C25552">
      <w:pPr>
        <w:pStyle w:val="B1"/>
        <w:rPr>
          <w:ins w:id="37" w:author="CATT" w:date="2024-02-01T17:50:00Z"/>
          <w:rFonts w:eastAsia="宋体"/>
          <w:lang w:val="en-US" w:eastAsia="zh-CN"/>
        </w:rPr>
      </w:pPr>
      <w:r w:rsidRPr="00780C5A">
        <w:rPr>
          <w:rFonts w:eastAsia="宋体"/>
          <w:lang w:val="en-US"/>
        </w:rPr>
        <w:t>-</w:t>
      </w:r>
      <w:r w:rsidRPr="00780C5A">
        <w:rPr>
          <w:rFonts w:eastAsia="宋体"/>
          <w:lang w:val="en-US"/>
        </w:rPr>
        <w:tab/>
      </w:r>
      <w:r w:rsidRPr="00780C5A">
        <w:rPr>
          <w:rFonts w:eastAsia="宋体" w:hint="eastAsia"/>
          <w:lang w:val="en-US" w:eastAsia="zh-CN"/>
        </w:rPr>
        <w:t>N</w:t>
      </w:r>
      <w:r w:rsidRPr="00780C5A">
        <w:rPr>
          <w:rFonts w:eastAsia="宋体"/>
          <w:lang w:val="en-US"/>
        </w:rPr>
        <w:t>o mobility (i.e. at least no cell selection/re-selection-like function) supported by AIoT Devices (see R</w:t>
      </w:r>
      <w:r>
        <w:rPr>
          <w:rFonts w:eastAsia="宋体"/>
          <w:lang w:val="en-US"/>
        </w:rPr>
        <w:t>P-234058 </w:t>
      </w:r>
      <w:r w:rsidRPr="00780C5A">
        <w:rPr>
          <w:rFonts w:eastAsia="宋体"/>
          <w:lang w:val="en-US"/>
        </w:rPr>
        <w:t>[</w:t>
      </w:r>
      <w:r>
        <w:rPr>
          <w:rFonts w:eastAsia="宋体"/>
          <w:lang w:val="en-US"/>
        </w:rPr>
        <w:t>3</w:t>
      </w:r>
      <w:r w:rsidRPr="00780C5A">
        <w:rPr>
          <w:rFonts w:eastAsia="宋体"/>
          <w:lang w:val="en-US"/>
        </w:rPr>
        <w:t>])</w:t>
      </w:r>
    </w:p>
    <w:p w14:paraId="25AE5557" w14:textId="596C26B1" w:rsidR="00377740" w:rsidRPr="00780C5A" w:rsidRDefault="00377740" w:rsidP="00C25552">
      <w:pPr>
        <w:pStyle w:val="B1"/>
        <w:rPr>
          <w:rFonts w:eastAsia="宋体"/>
          <w:lang w:val="en-US" w:eastAsia="zh-CN"/>
        </w:rPr>
      </w:pPr>
      <w:ins w:id="38" w:author="CATT" w:date="2024-02-01T17:50:00Z">
        <w:r>
          <w:rPr>
            <w:rFonts w:eastAsia="宋体" w:hint="eastAsia"/>
            <w:lang w:val="en-US" w:eastAsia="zh-CN"/>
          </w:rPr>
          <w:t>-</w:t>
        </w:r>
        <w:r>
          <w:rPr>
            <w:rFonts w:eastAsia="宋体" w:hint="eastAsia"/>
            <w:lang w:val="en-US" w:eastAsia="zh-CN"/>
          </w:rPr>
          <w:tab/>
        </w:r>
        <w:r w:rsidRPr="00792ACF">
          <w:rPr>
            <w:lang w:eastAsia="zh-CN"/>
          </w:rPr>
          <w:t>Connection Management states</w:t>
        </w:r>
        <w:r>
          <w:rPr>
            <w:rFonts w:hint="eastAsia"/>
            <w:lang w:eastAsia="zh-CN"/>
          </w:rPr>
          <w:t xml:space="preserve"> are not </w:t>
        </w:r>
        <w:r>
          <w:rPr>
            <w:lang w:eastAsia="zh-CN"/>
          </w:rPr>
          <w:t>supported</w:t>
        </w:r>
        <w:r>
          <w:rPr>
            <w:rFonts w:hint="eastAsia"/>
            <w:lang w:eastAsia="zh-CN"/>
          </w:rPr>
          <w:t xml:space="preserve"> for AIoT Devices.</w:t>
        </w:r>
      </w:ins>
    </w:p>
    <w:p w14:paraId="6143EBE5" w14:textId="77777777" w:rsidR="00C25552" w:rsidRPr="00C25552" w:rsidRDefault="00C25552" w:rsidP="00C25552">
      <w:pPr>
        <w:pStyle w:val="EditorsNote"/>
        <w:ind w:left="1559" w:hanging="1276"/>
        <w:rPr>
          <w:rFonts w:eastAsia="宋体"/>
          <w:lang w:val="en-US"/>
        </w:rPr>
      </w:pPr>
      <w:r>
        <w:rPr>
          <w:rFonts w:eastAsia="宋体"/>
          <w:lang w:val="en-US"/>
        </w:rPr>
        <w:t>Editor</w:t>
      </w:r>
      <w:r w:rsidRPr="00C25552">
        <w:rPr>
          <w:rFonts w:eastAsia="宋体"/>
          <w:lang w:val="en-US"/>
        </w:rPr>
        <w:t>'</w:t>
      </w:r>
      <w:r>
        <w:rPr>
          <w:rFonts w:eastAsia="宋体"/>
          <w:lang w:val="en-US"/>
        </w:rPr>
        <w:t>s note:</w:t>
      </w:r>
      <w:r w:rsidRPr="00C25552">
        <w:rPr>
          <w:rFonts w:eastAsia="宋体"/>
          <w:lang w:val="en-US"/>
        </w:rPr>
        <w:tab/>
      </w:r>
      <w:r w:rsidRPr="00780C5A">
        <w:rPr>
          <w:rFonts w:eastAsia="宋体"/>
          <w:lang w:val="en-US"/>
        </w:rPr>
        <w:t>The RAN SID reference is to be updated to RAN TR when available, and the meaning of no mobility is to be clarified by RAN.</w:t>
      </w:r>
    </w:p>
    <w:p w14:paraId="05BD92E0" w14:textId="77777777" w:rsidR="00C25552" w:rsidRDefault="00C25552" w:rsidP="00C25552">
      <w:pPr>
        <w:pStyle w:val="NO"/>
      </w:pPr>
      <w:r>
        <w:t>NOTE 2:</w:t>
      </w:r>
      <w:r w:rsidRPr="00321D54">
        <w:t xml:space="preserve"> </w:t>
      </w:r>
      <w:r w:rsidRPr="00135995">
        <w:tab/>
      </w:r>
      <w:r w:rsidRPr="006C086D">
        <w:t xml:space="preserve">Coordination with RAN is required to determine </w:t>
      </w:r>
      <w:r>
        <w:t>the Ambient IoT Device capabilities in relation to system level of functionality (considering e.g. traffic scenarios, connectivity topologies etc.).</w:t>
      </w:r>
    </w:p>
    <w:p w14:paraId="54B85751" w14:textId="77777777" w:rsidR="00C25552" w:rsidRPr="006135F9" w:rsidRDefault="00C25552" w:rsidP="00C25552">
      <w:pPr>
        <w:pStyle w:val="NO"/>
      </w:pPr>
      <w:r w:rsidRPr="006135F9">
        <w:rPr>
          <w:rFonts w:hint="eastAsia"/>
        </w:rPr>
        <w:t>N</w:t>
      </w:r>
      <w:r w:rsidRPr="006135F9">
        <w:t>OTE </w:t>
      </w:r>
      <w:r>
        <w:t>3</w:t>
      </w:r>
      <w:r w:rsidRPr="006135F9">
        <w:t>:</w:t>
      </w:r>
      <w:r w:rsidRPr="00135995">
        <w:tab/>
      </w:r>
      <w:r>
        <w:t xml:space="preserve">The security aspects </w:t>
      </w:r>
      <w:r>
        <w:rPr>
          <w:lang w:val="en-US" w:eastAsia="zh-CN"/>
        </w:rPr>
        <w:t>for</w:t>
      </w:r>
      <w:r w:rsidRPr="008900C1">
        <w:rPr>
          <w:rFonts w:hint="eastAsia"/>
          <w:lang w:val="en-US" w:eastAsia="zh-CN"/>
        </w:rPr>
        <w:t xml:space="preserve"> Ambient IoT</w:t>
      </w:r>
      <w:r>
        <w:rPr>
          <w:lang w:val="en-US" w:eastAsia="zh-CN"/>
        </w:rPr>
        <w:t xml:space="preserve"> </w:t>
      </w:r>
      <w:r w:rsidRPr="002813A5">
        <w:t>requires coordination with</w:t>
      </w:r>
      <w:r w:rsidRPr="006135F9">
        <w:t xml:space="preserve"> SA</w:t>
      </w:r>
      <w:r>
        <w:t> WG</w:t>
      </w:r>
      <w:r w:rsidRPr="006135F9">
        <w:t>3.</w:t>
      </w:r>
    </w:p>
    <w:p w14:paraId="3EFAA441" w14:textId="77777777" w:rsidR="00C25552" w:rsidRDefault="00C25552" w:rsidP="00C25552">
      <w:pPr>
        <w:pStyle w:val="NO"/>
        <w:rPr>
          <w:lang w:val="en-US" w:eastAsia="zh-CN"/>
        </w:rPr>
      </w:pPr>
      <w:r w:rsidRPr="00BB55EE">
        <w:rPr>
          <w:rFonts w:hint="eastAsia"/>
        </w:rPr>
        <w:t>N</w:t>
      </w:r>
      <w:r w:rsidRPr="00BB55EE">
        <w:t>OTE</w:t>
      </w:r>
      <w:r>
        <w:t> 4</w:t>
      </w:r>
      <w:r w:rsidRPr="00BB55EE">
        <w:t>:</w:t>
      </w:r>
      <w:r w:rsidRPr="00135995">
        <w:tab/>
      </w:r>
      <w:r>
        <w:t>The charging</w:t>
      </w:r>
      <w:r>
        <w:rPr>
          <w:lang w:val="en-US" w:eastAsia="zh-CN"/>
        </w:rPr>
        <w:t xml:space="preserve"> aspects for</w:t>
      </w:r>
      <w:r w:rsidRPr="008900C1">
        <w:rPr>
          <w:rFonts w:hint="eastAsia"/>
          <w:lang w:val="en-US" w:eastAsia="zh-CN"/>
        </w:rPr>
        <w:t xml:space="preserve"> Ambient IoT</w:t>
      </w:r>
      <w:r>
        <w:rPr>
          <w:lang w:val="en-US" w:eastAsia="zh-CN"/>
        </w:rPr>
        <w:t xml:space="preserve"> will be studied by SA</w:t>
      </w:r>
      <w:r>
        <w:t> WG</w:t>
      </w:r>
      <w:r>
        <w:rPr>
          <w:lang w:val="en-US" w:eastAsia="zh-CN"/>
        </w:rPr>
        <w:t>5.</w:t>
      </w:r>
    </w:p>
    <w:p w14:paraId="0519E812" w14:textId="25BE7CC6" w:rsidR="00E12D99" w:rsidRPr="00C25552" w:rsidRDefault="00C25552" w:rsidP="00C25552">
      <w:pPr>
        <w:pStyle w:val="NO"/>
        <w:rPr>
          <w:lang w:eastAsia="zh-CN"/>
        </w:rPr>
      </w:pPr>
      <w:r>
        <w:t>NOTE 5:</w:t>
      </w:r>
      <w:r w:rsidRPr="002813A5">
        <w:tab/>
      </w:r>
      <w:r>
        <w:t xml:space="preserve">The NAS based </w:t>
      </w:r>
      <w:r w:rsidRPr="00A12D94">
        <w:t>Congestion control is not in the scope of this study.</w:t>
      </w:r>
    </w:p>
    <w:p w14:paraId="40691250" w14:textId="2434BDF2" w:rsidR="0088066A" w:rsidRDefault="0088066A" w:rsidP="0011015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zh-CN"/>
        </w:rPr>
      </w:pPr>
      <w:r>
        <w:rPr>
          <w:rFonts w:ascii="Arial" w:hAnsi="Arial" w:cs="Arial" w:hint="eastAsia"/>
          <w:color w:val="C00000"/>
          <w:sz w:val="36"/>
          <w:szCs w:val="36"/>
          <w:lang w:eastAsia="zh-CN"/>
        </w:rPr>
        <w:t>2</w:t>
      </w:r>
      <w:r w:rsidRPr="0088066A">
        <w:rPr>
          <w:rFonts w:ascii="Arial" w:hAnsi="Arial" w:cs="Arial" w:hint="eastAsia"/>
          <w:color w:val="C00000"/>
          <w:sz w:val="36"/>
          <w:szCs w:val="36"/>
          <w:vertAlign w:val="superscript"/>
          <w:lang w:eastAsia="zh-CN"/>
        </w:rPr>
        <w:t>nd</w:t>
      </w:r>
      <w:r>
        <w:rPr>
          <w:rFonts w:ascii="Arial" w:hAnsi="Arial" w:cs="Arial" w:hint="eastAsia"/>
          <w:color w:val="C00000"/>
          <w:sz w:val="36"/>
          <w:szCs w:val="36"/>
          <w:lang w:eastAsia="zh-CN"/>
        </w:rPr>
        <w:t xml:space="preserve"> </w:t>
      </w:r>
      <w:r>
        <w:rPr>
          <w:rFonts w:ascii="Arial" w:hAnsi="Arial" w:cs="Arial"/>
          <w:color w:val="C00000"/>
          <w:sz w:val="36"/>
          <w:szCs w:val="36"/>
        </w:rPr>
        <w:t>Change</w:t>
      </w:r>
    </w:p>
    <w:p w14:paraId="27780C10" w14:textId="763DCF23" w:rsidR="0088066A" w:rsidRDefault="0088066A" w:rsidP="0088066A">
      <w:pPr>
        <w:pStyle w:val="2"/>
        <w:rPr>
          <w:lang w:eastAsia="zh-CN"/>
        </w:rPr>
      </w:pPr>
      <w:bookmarkStart w:id="39" w:name="_Toc157661578"/>
      <w:r>
        <w:rPr>
          <w:rFonts w:hint="eastAsia"/>
          <w:lang w:eastAsia="zh-CN"/>
        </w:rPr>
        <w:t>5</w:t>
      </w:r>
      <w:r>
        <w:rPr>
          <w:lang w:eastAsia="zh-CN"/>
        </w:rPr>
        <w:t>.2</w:t>
      </w:r>
      <w:r>
        <w:rPr>
          <w:lang w:eastAsia="zh-CN"/>
        </w:rPr>
        <w:tab/>
        <w:t>Key Issue #2</w:t>
      </w:r>
      <w:r>
        <w:rPr>
          <w:rFonts w:hint="eastAsia"/>
          <w:lang w:eastAsia="zh-CN"/>
        </w:rPr>
        <w:t>:</w:t>
      </w:r>
      <w:r>
        <w:rPr>
          <w:lang w:eastAsia="zh-CN"/>
        </w:rPr>
        <w:t xml:space="preserve"> </w:t>
      </w:r>
      <w:r w:rsidRPr="00AE4D92">
        <w:t>Identification, Subscription, Registration</w:t>
      </w:r>
      <w:del w:id="40" w:author="CATT" w:date="2024-02-01T17:54:00Z">
        <w:r w:rsidRPr="00AE4D92" w:rsidDel="00A24AA6">
          <w:delText xml:space="preserve"> and Connection management</w:delText>
        </w:r>
      </w:del>
      <w:bookmarkEnd w:id="39"/>
    </w:p>
    <w:p w14:paraId="43737A75" w14:textId="77777777" w:rsidR="0088066A" w:rsidRDefault="0088066A" w:rsidP="0088066A">
      <w:pPr>
        <w:pStyle w:val="3"/>
        <w:rPr>
          <w:lang w:eastAsia="zh-CN"/>
        </w:rPr>
      </w:pPr>
      <w:bookmarkStart w:id="41" w:name="_Toc157661579"/>
      <w:r>
        <w:rPr>
          <w:rFonts w:hint="eastAsia"/>
          <w:lang w:eastAsia="zh-CN"/>
        </w:rPr>
        <w:t>5</w:t>
      </w:r>
      <w:r>
        <w:rPr>
          <w:lang w:eastAsia="zh-CN"/>
        </w:rPr>
        <w:t>.2.1</w:t>
      </w:r>
      <w:r>
        <w:rPr>
          <w:lang w:eastAsia="zh-CN"/>
        </w:rPr>
        <w:tab/>
        <w:t>Description</w:t>
      </w:r>
      <w:bookmarkEnd w:id="41"/>
    </w:p>
    <w:p w14:paraId="402DC0A2" w14:textId="77777777" w:rsidR="0088066A" w:rsidRDefault="0088066A" w:rsidP="0088066A">
      <w:r w:rsidRPr="0098767C">
        <w:t>This Key Issue pertains to the authorization and management of Ambient IoT Devices to support Ambient IoT services.</w:t>
      </w:r>
    </w:p>
    <w:p w14:paraId="3643D06F" w14:textId="77777777" w:rsidR="0088066A" w:rsidRDefault="0088066A" w:rsidP="0088066A">
      <w:r w:rsidRPr="0098767C">
        <w:t>Considering that Ambient IoT Devices are a new type of reduced capabilities devices, the existing subscription model may not be suitable. Specifically, there is the need to study the device identification method to support Ambient IoT devices which are under operator control.</w:t>
      </w:r>
    </w:p>
    <w:p w14:paraId="629FF409" w14:textId="77777777" w:rsidR="0088066A" w:rsidRDefault="0088066A" w:rsidP="0088066A">
      <w:r w:rsidRPr="0098767C">
        <w:t>Based on the above consideration, the aspects to be studied in this key issue include:</w:t>
      </w:r>
    </w:p>
    <w:p w14:paraId="2D61E293" w14:textId="003BD2E6" w:rsidR="0088066A" w:rsidRPr="00780C5A" w:rsidRDefault="0088066A" w:rsidP="0088066A">
      <w:pPr>
        <w:pStyle w:val="B1"/>
        <w:rPr>
          <w:rFonts w:eastAsia="宋体"/>
        </w:rPr>
      </w:pPr>
      <w:r w:rsidRPr="00DC5547">
        <w:t>-</w:t>
      </w:r>
      <w:r w:rsidRPr="00DC5547">
        <w:tab/>
      </w:r>
      <w:r w:rsidRPr="00780C5A">
        <w:rPr>
          <w:rFonts w:eastAsia="宋体"/>
        </w:rPr>
        <w:t>Study whether subscription management</w:t>
      </w:r>
      <w:ins w:id="42" w:author="CATT" w:date="2024-02-01T17:51:00Z">
        <w:r w:rsidR="00C765F0">
          <w:rPr>
            <w:rFonts w:eastAsia="宋体" w:hint="eastAsia"/>
            <w:lang w:eastAsia="zh-CN"/>
          </w:rPr>
          <w:t xml:space="preserve"> and</w:t>
        </w:r>
      </w:ins>
      <w:del w:id="43" w:author="CATT" w:date="2024-02-01T17:50:00Z">
        <w:r w:rsidRPr="00780C5A" w:rsidDel="00C765F0">
          <w:rPr>
            <w:rFonts w:eastAsia="宋体"/>
          </w:rPr>
          <w:delText>,</w:delText>
        </w:r>
      </w:del>
      <w:r w:rsidRPr="00780C5A">
        <w:rPr>
          <w:rFonts w:eastAsia="宋体"/>
        </w:rPr>
        <w:t xml:space="preserve"> registration management </w:t>
      </w:r>
      <w:del w:id="44" w:author="CATT" w:date="2024-02-01T17:50:00Z">
        <w:r w:rsidRPr="00780C5A" w:rsidDel="00C765F0">
          <w:rPr>
            <w:rFonts w:eastAsia="宋体"/>
          </w:rPr>
          <w:delText>and/or connection</w:delText>
        </w:r>
        <w:r w:rsidRPr="00780C5A" w:rsidDel="00C765F0">
          <w:rPr>
            <w:rFonts w:eastAsia="宋体" w:hint="eastAsia"/>
          </w:rPr>
          <w:delText xml:space="preserve"> </w:delText>
        </w:r>
        <w:r w:rsidRPr="00780C5A" w:rsidDel="00C765F0">
          <w:rPr>
            <w:rFonts w:eastAsia="宋体"/>
          </w:rPr>
          <w:delText xml:space="preserve">management </w:delText>
        </w:r>
      </w:del>
      <w:r w:rsidRPr="00780C5A">
        <w:rPr>
          <w:rFonts w:eastAsia="宋体"/>
        </w:rPr>
        <w:t xml:space="preserve">are necessary for an Ambient IoT </w:t>
      </w:r>
      <w:r>
        <w:rPr>
          <w:rFonts w:eastAsia="宋体"/>
        </w:rPr>
        <w:t>D</w:t>
      </w:r>
      <w:r w:rsidRPr="00780C5A">
        <w:rPr>
          <w:rFonts w:eastAsia="宋体"/>
        </w:rPr>
        <w:t xml:space="preserve">evice or a group of Ambient IoT </w:t>
      </w:r>
      <w:r>
        <w:rPr>
          <w:rFonts w:eastAsia="宋体"/>
        </w:rPr>
        <w:t>D</w:t>
      </w:r>
      <w:r w:rsidRPr="00780C5A">
        <w:rPr>
          <w:rFonts w:eastAsia="宋体"/>
        </w:rPr>
        <w:t xml:space="preserve">evices, and if so identify the necessary </w:t>
      </w:r>
      <w:del w:id="45" w:author="CATT" w:date="2024-02-01T17:51:00Z">
        <w:r w:rsidRPr="00780C5A" w:rsidDel="00C765F0">
          <w:rPr>
            <w:rFonts w:eastAsia="宋体"/>
          </w:rPr>
          <w:delText xml:space="preserve">state machine(s), </w:delText>
        </w:r>
      </w:del>
      <w:r w:rsidRPr="00780C5A">
        <w:rPr>
          <w:rFonts w:eastAsia="宋体"/>
        </w:rPr>
        <w:t xml:space="preserve">procedures and functionality considering the Ambient IoT </w:t>
      </w:r>
      <w:r>
        <w:rPr>
          <w:rFonts w:eastAsia="宋体"/>
        </w:rPr>
        <w:t>D</w:t>
      </w:r>
      <w:r w:rsidRPr="00780C5A">
        <w:rPr>
          <w:rFonts w:eastAsia="宋体"/>
        </w:rPr>
        <w:t>evices capability and characteristics</w:t>
      </w:r>
      <w:r>
        <w:rPr>
          <w:rFonts w:eastAsia="宋体"/>
        </w:rPr>
        <w:t>.</w:t>
      </w:r>
    </w:p>
    <w:p w14:paraId="1F3DEB0F" w14:textId="77777777" w:rsidR="0088066A" w:rsidRPr="00780C5A" w:rsidRDefault="0088066A" w:rsidP="0088066A">
      <w:pPr>
        <w:pStyle w:val="B1"/>
        <w:rPr>
          <w:rFonts w:eastAsia="宋体"/>
        </w:rPr>
      </w:pPr>
      <w:r w:rsidRPr="00780C5A">
        <w:lastRenderedPageBreak/>
        <w:t>-</w:t>
      </w:r>
      <w:r w:rsidRPr="00780C5A">
        <w:tab/>
      </w:r>
      <w:r w:rsidRPr="00780C5A">
        <w:rPr>
          <w:rFonts w:eastAsia="宋体"/>
        </w:rPr>
        <w:t xml:space="preserve">Study whether and how reachability and paging apply to Ambient IoT </w:t>
      </w:r>
      <w:r>
        <w:rPr>
          <w:rFonts w:eastAsia="宋体"/>
        </w:rPr>
        <w:t>D</w:t>
      </w:r>
      <w:r w:rsidRPr="00780C5A">
        <w:rPr>
          <w:rFonts w:eastAsia="宋体"/>
        </w:rPr>
        <w:t>evice(s) considering the Ambient IoT devices capability and characteristics, and if so, what are the impacts</w:t>
      </w:r>
      <w:r w:rsidRPr="00780C5A">
        <w:rPr>
          <w:rFonts w:eastAsia="宋体" w:hint="eastAsia"/>
        </w:rPr>
        <w:t>.</w:t>
      </w:r>
    </w:p>
    <w:p w14:paraId="256F6722" w14:textId="77777777" w:rsidR="0088066A" w:rsidRPr="00780C5A" w:rsidRDefault="0088066A" w:rsidP="0088066A">
      <w:pPr>
        <w:pStyle w:val="B1"/>
        <w:rPr>
          <w:rFonts w:eastAsia="宋体"/>
        </w:rPr>
      </w:pPr>
      <w:r w:rsidRPr="00780C5A">
        <w:t>-</w:t>
      </w:r>
      <w:r w:rsidRPr="00780C5A">
        <w:tab/>
      </w:r>
      <w:r w:rsidRPr="00780C5A">
        <w:rPr>
          <w:rFonts w:eastAsia="宋体"/>
        </w:rPr>
        <w:t xml:space="preserve">Study how to identify Ambient IoT </w:t>
      </w:r>
      <w:r>
        <w:rPr>
          <w:rFonts w:eastAsia="宋体"/>
        </w:rPr>
        <w:t>D</w:t>
      </w:r>
      <w:r w:rsidRPr="00780C5A">
        <w:rPr>
          <w:rFonts w:eastAsia="宋体"/>
        </w:rPr>
        <w:t>evice</w:t>
      </w:r>
      <w:r w:rsidRPr="00780C5A">
        <w:rPr>
          <w:lang w:val="en-US" w:eastAsia="zh-CN"/>
        </w:rPr>
        <w:t xml:space="preserve"> </w:t>
      </w:r>
      <w:r w:rsidRPr="00780C5A">
        <w:rPr>
          <w:rFonts w:eastAsia="宋体"/>
        </w:rPr>
        <w:t>or group of devices and how to format the identifier.</w:t>
      </w:r>
    </w:p>
    <w:p w14:paraId="3DD43E2C" w14:textId="77777777" w:rsidR="0088066A" w:rsidRPr="00EE6879" w:rsidRDefault="0088066A" w:rsidP="0088066A">
      <w:pPr>
        <w:pStyle w:val="NO"/>
      </w:pPr>
      <w:r w:rsidRPr="00780C5A">
        <w:rPr>
          <w:rFonts w:hint="eastAsia"/>
        </w:rPr>
        <w:t>N</w:t>
      </w:r>
      <w:r w:rsidRPr="00780C5A">
        <w:t>OTE:</w:t>
      </w:r>
      <w:r w:rsidRPr="00780C5A">
        <w:tab/>
        <w:t>NAS based Congestion control are not in the scope of this study.</w:t>
      </w:r>
    </w:p>
    <w:p w14:paraId="510EA69C" w14:textId="77777777" w:rsidR="0088066A" w:rsidRDefault="0088066A" w:rsidP="0088066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zh-CN"/>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1E98212E" w14:textId="50D2EA1D" w:rsidR="004A62B1" w:rsidRPr="0088066A" w:rsidRDefault="004A62B1" w:rsidP="0088066A">
      <w:pPr>
        <w:rPr>
          <w:lang w:eastAsia="zh-CN"/>
        </w:rPr>
      </w:pPr>
    </w:p>
    <w:sectPr w:rsidR="004A62B1" w:rsidRPr="0088066A"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C7891" w14:textId="77777777" w:rsidR="00844BD7" w:rsidRDefault="00844BD7">
      <w:r>
        <w:separator/>
      </w:r>
    </w:p>
    <w:p w14:paraId="65EA42D7" w14:textId="77777777" w:rsidR="00844BD7" w:rsidRDefault="00844BD7"/>
  </w:endnote>
  <w:endnote w:type="continuationSeparator" w:id="0">
    <w:p w14:paraId="660517CD" w14:textId="77777777" w:rsidR="00844BD7" w:rsidRDefault="00844BD7">
      <w:r>
        <w:continuationSeparator/>
      </w:r>
    </w:p>
    <w:p w14:paraId="6C6F007E" w14:textId="77777777" w:rsidR="00844BD7" w:rsidRDefault="00844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3CD09F" w14:textId="77777777" w:rsidR="00844BD7" w:rsidRDefault="00844BD7">
      <w:r>
        <w:separator/>
      </w:r>
    </w:p>
    <w:p w14:paraId="1C1C3F8D" w14:textId="77777777" w:rsidR="00844BD7" w:rsidRDefault="00844BD7"/>
  </w:footnote>
  <w:footnote w:type="continuationSeparator" w:id="0">
    <w:p w14:paraId="6C885DF1" w14:textId="77777777" w:rsidR="00844BD7" w:rsidRDefault="00844BD7">
      <w:r>
        <w:continuationSeparator/>
      </w:r>
    </w:p>
    <w:p w14:paraId="4688E4E2" w14:textId="77777777" w:rsidR="00844BD7" w:rsidRDefault="00844B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00550">
      <w:rPr>
        <w:rFonts w:ascii="Arial" w:hAnsi="Arial" w:cs="Arial"/>
        <w:b/>
        <w:bCs/>
        <w:noProof/>
        <w:sz w:val="18"/>
        <w:lang w:val="fr-FR"/>
      </w:rPr>
      <w:t>1</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nsid w:val="3A133439"/>
    <w:multiLevelType w:val="hybridMultilevel"/>
    <w:tmpl w:val="D584CCA4"/>
    <w:lvl w:ilvl="0" w:tplc="98B848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C36CA6"/>
    <w:multiLevelType w:val="hybridMultilevel"/>
    <w:tmpl w:val="A0CE9C5A"/>
    <w:lvl w:ilvl="0" w:tplc="5258619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3"/>
  </w:num>
  <w:num w:numId="4">
    <w:abstractNumId w:val="2"/>
  </w:num>
  <w:num w:numId="5">
    <w:abstractNumId w:val="4"/>
  </w:num>
  <w:num w:numId="6">
    <w:abstractNumId w:val="8"/>
  </w:num>
  <w:num w:numId="7">
    <w:abstractNumId w:val="7"/>
  </w:num>
  <w:num w:numId="8">
    <w:abstractNumId w:val="6"/>
  </w:num>
  <w:num w:numId="9">
    <w:abstractNumId w:val="9"/>
  </w:num>
  <w:num w:numId="10">
    <w:abstractNumId w:val="1"/>
  </w:num>
  <w:num w:numId="1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1B88"/>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270F"/>
    <w:rsid w:val="00072A42"/>
    <w:rsid w:val="00072A5F"/>
    <w:rsid w:val="000734AD"/>
    <w:rsid w:val="00074430"/>
    <w:rsid w:val="00074567"/>
    <w:rsid w:val="0007599B"/>
    <w:rsid w:val="00075D55"/>
    <w:rsid w:val="00075FE4"/>
    <w:rsid w:val="00076220"/>
    <w:rsid w:val="00077997"/>
    <w:rsid w:val="00081002"/>
    <w:rsid w:val="000831EB"/>
    <w:rsid w:val="00084619"/>
    <w:rsid w:val="0008548B"/>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2E97"/>
    <w:rsid w:val="000C3A6F"/>
    <w:rsid w:val="000C52B4"/>
    <w:rsid w:val="000C5402"/>
    <w:rsid w:val="000C55BE"/>
    <w:rsid w:val="000C70CE"/>
    <w:rsid w:val="000D06A5"/>
    <w:rsid w:val="000D13E9"/>
    <w:rsid w:val="000D15A1"/>
    <w:rsid w:val="000D34E7"/>
    <w:rsid w:val="000D3704"/>
    <w:rsid w:val="000D397F"/>
    <w:rsid w:val="000D3B3B"/>
    <w:rsid w:val="000D4159"/>
    <w:rsid w:val="000D50D0"/>
    <w:rsid w:val="000D5C1D"/>
    <w:rsid w:val="000D5D2D"/>
    <w:rsid w:val="000D701A"/>
    <w:rsid w:val="000D7E52"/>
    <w:rsid w:val="000E02E2"/>
    <w:rsid w:val="000E07E5"/>
    <w:rsid w:val="000E0B81"/>
    <w:rsid w:val="000E189E"/>
    <w:rsid w:val="000E20F4"/>
    <w:rsid w:val="000E2AA7"/>
    <w:rsid w:val="000E3442"/>
    <w:rsid w:val="000E367F"/>
    <w:rsid w:val="000E4284"/>
    <w:rsid w:val="000E55BD"/>
    <w:rsid w:val="000E66E3"/>
    <w:rsid w:val="000F11FF"/>
    <w:rsid w:val="000F152E"/>
    <w:rsid w:val="000F1D52"/>
    <w:rsid w:val="000F1F72"/>
    <w:rsid w:val="000F21A7"/>
    <w:rsid w:val="000F249D"/>
    <w:rsid w:val="000F2842"/>
    <w:rsid w:val="000F31F4"/>
    <w:rsid w:val="000F497C"/>
    <w:rsid w:val="000F55CD"/>
    <w:rsid w:val="000F5BA2"/>
    <w:rsid w:val="000F67AC"/>
    <w:rsid w:val="00102DDF"/>
    <w:rsid w:val="001036A5"/>
    <w:rsid w:val="001038DA"/>
    <w:rsid w:val="00103CA3"/>
    <w:rsid w:val="001046E0"/>
    <w:rsid w:val="001046EC"/>
    <w:rsid w:val="0010609F"/>
    <w:rsid w:val="00107A57"/>
    <w:rsid w:val="00110151"/>
    <w:rsid w:val="00110E67"/>
    <w:rsid w:val="00111176"/>
    <w:rsid w:val="0011249F"/>
    <w:rsid w:val="001143F8"/>
    <w:rsid w:val="00114F2A"/>
    <w:rsid w:val="001154F4"/>
    <w:rsid w:val="00115BFB"/>
    <w:rsid w:val="001164CC"/>
    <w:rsid w:val="00116A9D"/>
    <w:rsid w:val="001177E0"/>
    <w:rsid w:val="001208AE"/>
    <w:rsid w:val="001217FC"/>
    <w:rsid w:val="00122E67"/>
    <w:rsid w:val="0012312A"/>
    <w:rsid w:val="001238D4"/>
    <w:rsid w:val="00123B25"/>
    <w:rsid w:val="001245E5"/>
    <w:rsid w:val="0012485E"/>
    <w:rsid w:val="00125096"/>
    <w:rsid w:val="00125727"/>
    <w:rsid w:val="00125B3A"/>
    <w:rsid w:val="00125DDA"/>
    <w:rsid w:val="001265A2"/>
    <w:rsid w:val="00130184"/>
    <w:rsid w:val="00130406"/>
    <w:rsid w:val="00130600"/>
    <w:rsid w:val="00132297"/>
    <w:rsid w:val="00132AEB"/>
    <w:rsid w:val="001333BE"/>
    <w:rsid w:val="001336A8"/>
    <w:rsid w:val="001342AF"/>
    <w:rsid w:val="0013458E"/>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9FC"/>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3DFD"/>
    <w:rsid w:val="00174272"/>
    <w:rsid w:val="00174B29"/>
    <w:rsid w:val="00175380"/>
    <w:rsid w:val="001754C4"/>
    <w:rsid w:val="00175A08"/>
    <w:rsid w:val="00175E6D"/>
    <w:rsid w:val="001761FE"/>
    <w:rsid w:val="00177DE5"/>
    <w:rsid w:val="00180635"/>
    <w:rsid w:val="00181D27"/>
    <w:rsid w:val="0018220B"/>
    <w:rsid w:val="00182EDE"/>
    <w:rsid w:val="00183544"/>
    <w:rsid w:val="001843E5"/>
    <w:rsid w:val="001845B1"/>
    <w:rsid w:val="00185D28"/>
    <w:rsid w:val="001879D0"/>
    <w:rsid w:val="00190C10"/>
    <w:rsid w:val="00193416"/>
    <w:rsid w:val="00193567"/>
    <w:rsid w:val="00196CAD"/>
    <w:rsid w:val="001A06F2"/>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C6C12"/>
    <w:rsid w:val="001D0CAC"/>
    <w:rsid w:val="001D138A"/>
    <w:rsid w:val="001D242E"/>
    <w:rsid w:val="001D2833"/>
    <w:rsid w:val="001D2983"/>
    <w:rsid w:val="001D3041"/>
    <w:rsid w:val="001D3294"/>
    <w:rsid w:val="001D342D"/>
    <w:rsid w:val="001D354E"/>
    <w:rsid w:val="001D3CDD"/>
    <w:rsid w:val="001D3DB8"/>
    <w:rsid w:val="001D519D"/>
    <w:rsid w:val="001D5279"/>
    <w:rsid w:val="001D667A"/>
    <w:rsid w:val="001D68C2"/>
    <w:rsid w:val="001E0D23"/>
    <w:rsid w:val="001E11E4"/>
    <w:rsid w:val="001E39F7"/>
    <w:rsid w:val="001E4EA0"/>
    <w:rsid w:val="001E4FD1"/>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0799"/>
    <w:rsid w:val="002116AE"/>
    <w:rsid w:val="0021183B"/>
    <w:rsid w:val="002148D3"/>
    <w:rsid w:val="00214C2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6C5"/>
    <w:rsid w:val="00233D13"/>
    <w:rsid w:val="00234133"/>
    <w:rsid w:val="002360C4"/>
    <w:rsid w:val="00237038"/>
    <w:rsid w:val="002375BE"/>
    <w:rsid w:val="00240C6A"/>
    <w:rsid w:val="00242BC9"/>
    <w:rsid w:val="002436E8"/>
    <w:rsid w:val="00243F6E"/>
    <w:rsid w:val="002445B3"/>
    <w:rsid w:val="0024482C"/>
    <w:rsid w:val="00244CE5"/>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5DAE"/>
    <w:rsid w:val="00266CBA"/>
    <w:rsid w:val="002674D8"/>
    <w:rsid w:val="00267626"/>
    <w:rsid w:val="002677BA"/>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C7C"/>
    <w:rsid w:val="002A3FF3"/>
    <w:rsid w:val="002A4491"/>
    <w:rsid w:val="002A69D9"/>
    <w:rsid w:val="002B1527"/>
    <w:rsid w:val="002B265D"/>
    <w:rsid w:val="002B2BEB"/>
    <w:rsid w:val="002B2CB9"/>
    <w:rsid w:val="002B3F35"/>
    <w:rsid w:val="002B5C7B"/>
    <w:rsid w:val="002B71DC"/>
    <w:rsid w:val="002C2CB2"/>
    <w:rsid w:val="002C395F"/>
    <w:rsid w:val="002C4BA6"/>
    <w:rsid w:val="002C50E8"/>
    <w:rsid w:val="002C556A"/>
    <w:rsid w:val="002C5673"/>
    <w:rsid w:val="002C5C3F"/>
    <w:rsid w:val="002C64E1"/>
    <w:rsid w:val="002C6545"/>
    <w:rsid w:val="002C704B"/>
    <w:rsid w:val="002D0EB3"/>
    <w:rsid w:val="002D11E6"/>
    <w:rsid w:val="002D1794"/>
    <w:rsid w:val="002D1B47"/>
    <w:rsid w:val="002D1EDC"/>
    <w:rsid w:val="002D2139"/>
    <w:rsid w:val="002D3915"/>
    <w:rsid w:val="002D68E3"/>
    <w:rsid w:val="002D6BA4"/>
    <w:rsid w:val="002D7AE0"/>
    <w:rsid w:val="002E0571"/>
    <w:rsid w:val="002E05D5"/>
    <w:rsid w:val="002E3098"/>
    <w:rsid w:val="002E34F4"/>
    <w:rsid w:val="002E35C1"/>
    <w:rsid w:val="002E3B7F"/>
    <w:rsid w:val="002E5040"/>
    <w:rsid w:val="002E53D8"/>
    <w:rsid w:val="002E70BE"/>
    <w:rsid w:val="002E7DBF"/>
    <w:rsid w:val="002F11CE"/>
    <w:rsid w:val="002F1E12"/>
    <w:rsid w:val="002F348C"/>
    <w:rsid w:val="002F476F"/>
    <w:rsid w:val="002F4A2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340F"/>
    <w:rsid w:val="00375202"/>
    <w:rsid w:val="003761C5"/>
    <w:rsid w:val="003769D6"/>
    <w:rsid w:val="003776A9"/>
    <w:rsid w:val="00377740"/>
    <w:rsid w:val="00377805"/>
    <w:rsid w:val="003812F0"/>
    <w:rsid w:val="003830C6"/>
    <w:rsid w:val="003841FD"/>
    <w:rsid w:val="00384AB9"/>
    <w:rsid w:val="00385E65"/>
    <w:rsid w:val="003870DD"/>
    <w:rsid w:val="00387404"/>
    <w:rsid w:val="00387DDC"/>
    <w:rsid w:val="003906A1"/>
    <w:rsid w:val="00390D41"/>
    <w:rsid w:val="003924C4"/>
    <w:rsid w:val="0039327F"/>
    <w:rsid w:val="0039688D"/>
    <w:rsid w:val="00396F85"/>
    <w:rsid w:val="003A08ED"/>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310"/>
    <w:rsid w:val="003B6D6C"/>
    <w:rsid w:val="003B6ED6"/>
    <w:rsid w:val="003C0655"/>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A9C"/>
    <w:rsid w:val="003E1BA5"/>
    <w:rsid w:val="003E3F30"/>
    <w:rsid w:val="003E4E87"/>
    <w:rsid w:val="003E6BE7"/>
    <w:rsid w:val="003E6D49"/>
    <w:rsid w:val="003E708E"/>
    <w:rsid w:val="003F004E"/>
    <w:rsid w:val="003F01AD"/>
    <w:rsid w:val="003F1F82"/>
    <w:rsid w:val="003F3F6E"/>
    <w:rsid w:val="003F6651"/>
    <w:rsid w:val="003F67CE"/>
    <w:rsid w:val="00401F16"/>
    <w:rsid w:val="0040245B"/>
    <w:rsid w:val="00402628"/>
    <w:rsid w:val="00403080"/>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D08"/>
    <w:rsid w:val="00437F2E"/>
    <w:rsid w:val="00440983"/>
    <w:rsid w:val="00440D11"/>
    <w:rsid w:val="0044163A"/>
    <w:rsid w:val="00442713"/>
    <w:rsid w:val="00443523"/>
    <w:rsid w:val="004443C3"/>
    <w:rsid w:val="00444C77"/>
    <w:rsid w:val="004457E6"/>
    <w:rsid w:val="00446380"/>
    <w:rsid w:val="0044687F"/>
    <w:rsid w:val="00446F59"/>
    <w:rsid w:val="00447858"/>
    <w:rsid w:val="00447CC8"/>
    <w:rsid w:val="00450A65"/>
    <w:rsid w:val="00450A77"/>
    <w:rsid w:val="0045147C"/>
    <w:rsid w:val="00451CC8"/>
    <w:rsid w:val="00455007"/>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F37"/>
    <w:rsid w:val="004948EC"/>
    <w:rsid w:val="00494F23"/>
    <w:rsid w:val="00495598"/>
    <w:rsid w:val="004968BB"/>
    <w:rsid w:val="00496A3E"/>
    <w:rsid w:val="00497155"/>
    <w:rsid w:val="00497C64"/>
    <w:rsid w:val="00497E5A"/>
    <w:rsid w:val="004A1EC8"/>
    <w:rsid w:val="004A2769"/>
    <w:rsid w:val="004A29ED"/>
    <w:rsid w:val="004A41AF"/>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2DF"/>
    <w:rsid w:val="004D2598"/>
    <w:rsid w:val="004D386F"/>
    <w:rsid w:val="004D3E0F"/>
    <w:rsid w:val="004D47CA"/>
    <w:rsid w:val="004E1FEC"/>
    <w:rsid w:val="004E204B"/>
    <w:rsid w:val="004E2103"/>
    <w:rsid w:val="004E267C"/>
    <w:rsid w:val="004E2879"/>
    <w:rsid w:val="004E2D7B"/>
    <w:rsid w:val="004E2F9A"/>
    <w:rsid w:val="004E309A"/>
    <w:rsid w:val="004E31B5"/>
    <w:rsid w:val="004E33D4"/>
    <w:rsid w:val="004E36A3"/>
    <w:rsid w:val="004E3A56"/>
    <w:rsid w:val="004E3F2E"/>
    <w:rsid w:val="004E4119"/>
    <w:rsid w:val="004E5458"/>
    <w:rsid w:val="004E67C9"/>
    <w:rsid w:val="004E6D38"/>
    <w:rsid w:val="004E79A7"/>
    <w:rsid w:val="004F1F6D"/>
    <w:rsid w:val="004F3EB5"/>
    <w:rsid w:val="004F55AE"/>
    <w:rsid w:val="004F700A"/>
    <w:rsid w:val="0050052A"/>
    <w:rsid w:val="00500550"/>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29C6"/>
    <w:rsid w:val="00514929"/>
    <w:rsid w:val="005156B4"/>
    <w:rsid w:val="00515B9F"/>
    <w:rsid w:val="00516189"/>
    <w:rsid w:val="0052006F"/>
    <w:rsid w:val="00520266"/>
    <w:rsid w:val="00520775"/>
    <w:rsid w:val="00520935"/>
    <w:rsid w:val="0052196E"/>
    <w:rsid w:val="005228C4"/>
    <w:rsid w:val="005249BE"/>
    <w:rsid w:val="00527ED5"/>
    <w:rsid w:val="00530F5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641"/>
    <w:rsid w:val="005673B6"/>
    <w:rsid w:val="00573512"/>
    <w:rsid w:val="00573F49"/>
    <w:rsid w:val="00574023"/>
    <w:rsid w:val="005749BE"/>
    <w:rsid w:val="00575CE3"/>
    <w:rsid w:val="005765E5"/>
    <w:rsid w:val="0057767D"/>
    <w:rsid w:val="005819B4"/>
    <w:rsid w:val="00581CE6"/>
    <w:rsid w:val="00582344"/>
    <w:rsid w:val="0058240E"/>
    <w:rsid w:val="005834F6"/>
    <w:rsid w:val="00584692"/>
    <w:rsid w:val="0058505E"/>
    <w:rsid w:val="00585D0C"/>
    <w:rsid w:val="005863F5"/>
    <w:rsid w:val="00587A20"/>
    <w:rsid w:val="00587A56"/>
    <w:rsid w:val="00587A83"/>
    <w:rsid w:val="00590113"/>
    <w:rsid w:val="00590BF8"/>
    <w:rsid w:val="00591262"/>
    <w:rsid w:val="005912C8"/>
    <w:rsid w:val="00591876"/>
    <w:rsid w:val="00591947"/>
    <w:rsid w:val="00591D2E"/>
    <w:rsid w:val="005924B8"/>
    <w:rsid w:val="00593E3C"/>
    <w:rsid w:val="005945E3"/>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575B"/>
    <w:rsid w:val="005E6CBE"/>
    <w:rsid w:val="005E706D"/>
    <w:rsid w:val="005E7DED"/>
    <w:rsid w:val="005F14C5"/>
    <w:rsid w:val="005F1C0E"/>
    <w:rsid w:val="005F2146"/>
    <w:rsid w:val="005F2F9E"/>
    <w:rsid w:val="005F31F6"/>
    <w:rsid w:val="005F3BB3"/>
    <w:rsid w:val="005F40D0"/>
    <w:rsid w:val="005F5838"/>
    <w:rsid w:val="005F6ECF"/>
    <w:rsid w:val="005F7004"/>
    <w:rsid w:val="006033B1"/>
    <w:rsid w:val="006044BE"/>
    <w:rsid w:val="0060462A"/>
    <w:rsid w:val="006046F9"/>
    <w:rsid w:val="00604C5A"/>
    <w:rsid w:val="0060567E"/>
    <w:rsid w:val="00606C0E"/>
    <w:rsid w:val="00606C9C"/>
    <w:rsid w:val="00606F9C"/>
    <w:rsid w:val="00610732"/>
    <w:rsid w:val="00611658"/>
    <w:rsid w:val="00611BC6"/>
    <w:rsid w:val="00612617"/>
    <w:rsid w:val="00612A66"/>
    <w:rsid w:val="00613C04"/>
    <w:rsid w:val="00614BDB"/>
    <w:rsid w:val="00617B2B"/>
    <w:rsid w:val="00617FAD"/>
    <w:rsid w:val="00620952"/>
    <w:rsid w:val="00620C73"/>
    <w:rsid w:val="00622421"/>
    <w:rsid w:val="00625D87"/>
    <w:rsid w:val="00626B20"/>
    <w:rsid w:val="00626FA4"/>
    <w:rsid w:val="006306D7"/>
    <w:rsid w:val="00630C4C"/>
    <w:rsid w:val="00632557"/>
    <w:rsid w:val="00635769"/>
    <w:rsid w:val="00637590"/>
    <w:rsid w:val="00637872"/>
    <w:rsid w:val="00641A67"/>
    <w:rsid w:val="00641DF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50B2"/>
    <w:rsid w:val="006573AF"/>
    <w:rsid w:val="00657B29"/>
    <w:rsid w:val="006601FC"/>
    <w:rsid w:val="00661216"/>
    <w:rsid w:val="00661FF3"/>
    <w:rsid w:val="00662007"/>
    <w:rsid w:val="00662360"/>
    <w:rsid w:val="00662994"/>
    <w:rsid w:val="006633DF"/>
    <w:rsid w:val="00667154"/>
    <w:rsid w:val="00667260"/>
    <w:rsid w:val="0066776A"/>
    <w:rsid w:val="00670D73"/>
    <w:rsid w:val="00670FA9"/>
    <w:rsid w:val="00671901"/>
    <w:rsid w:val="00671D3F"/>
    <w:rsid w:val="006732D9"/>
    <w:rsid w:val="006733D5"/>
    <w:rsid w:val="00674B5B"/>
    <w:rsid w:val="00674DBB"/>
    <w:rsid w:val="00675512"/>
    <w:rsid w:val="00676E8A"/>
    <w:rsid w:val="00676FDB"/>
    <w:rsid w:val="006801F6"/>
    <w:rsid w:val="00680735"/>
    <w:rsid w:val="00681D06"/>
    <w:rsid w:val="00681EF3"/>
    <w:rsid w:val="0068219C"/>
    <w:rsid w:val="00683CAB"/>
    <w:rsid w:val="00684DED"/>
    <w:rsid w:val="0068566A"/>
    <w:rsid w:val="00685733"/>
    <w:rsid w:val="00686506"/>
    <w:rsid w:val="0069022F"/>
    <w:rsid w:val="006903C2"/>
    <w:rsid w:val="00690832"/>
    <w:rsid w:val="00690836"/>
    <w:rsid w:val="00690AD2"/>
    <w:rsid w:val="00694714"/>
    <w:rsid w:val="00696663"/>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B47"/>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602"/>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5AE0"/>
    <w:rsid w:val="007167BD"/>
    <w:rsid w:val="00716979"/>
    <w:rsid w:val="00717F28"/>
    <w:rsid w:val="0072114C"/>
    <w:rsid w:val="007236E5"/>
    <w:rsid w:val="00724230"/>
    <w:rsid w:val="00727080"/>
    <w:rsid w:val="00730CFD"/>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1B88"/>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2B5D"/>
    <w:rsid w:val="0078481F"/>
    <w:rsid w:val="00786487"/>
    <w:rsid w:val="00790B65"/>
    <w:rsid w:val="00792ACF"/>
    <w:rsid w:val="00792BA0"/>
    <w:rsid w:val="00792E14"/>
    <w:rsid w:val="00793736"/>
    <w:rsid w:val="00794D2D"/>
    <w:rsid w:val="00795400"/>
    <w:rsid w:val="007A08FB"/>
    <w:rsid w:val="007A2150"/>
    <w:rsid w:val="007A3699"/>
    <w:rsid w:val="007A39AE"/>
    <w:rsid w:val="007A39F9"/>
    <w:rsid w:val="007A3CFB"/>
    <w:rsid w:val="007A4641"/>
    <w:rsid w:val="007A6F89"/>
    <w:rsid w:val="007B065C"/>
    <w:rsid w:val="007B0E85"/>
    <w:rsid w:val="007B2102"/>
    <w:rsid w:val="007B2664"/>
    <w:rsid w:val="007B653E"/>
    <w:rsid w:val="007B7C6B"/>
    <w:rsid w:val="007B7F00"/>
    <w:rsid w:val="007C1D3B"/>
    <w:rsid w:val="007C2053"/>
    <w:rsid w:val="007C3216"/>
    <w:rsid w:val="007C3BD3"/>
    <w:rsid w:val="007C3C98"/>
    <w:rsid w:val="007C40D8"/>
    <w:rsid w:val="007C4B0E"/>
    <w:rsid w:val="007C50FA"/>
    <w:rsid w:val="007C57D0"/>
    <w:rsid w:val="007C5D63"/>
    <w:rsid w:val="007C6A64"/>
    <w:rsid w:val="007C7E08"/>
    <w:rsid w:val="007D0A1C"/>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231A"/>
    <w:rsid w:val="00813552"/>
    <w:rsid w:val="0081371E"/>
    <w:rsid w:val="00814721"/>
    <w:rsid w:val="00815EAD"/>
    <w:rsid w:val="00815F34"/>
    <w:rsid w:val="00817AA6"/>
    <w:rsid w:val="00820D88"/>
    <w:rsid w:val="00820EA3"/>
    <w:rsid w:val="008213DA"/>
    <w:rsid w:val="008219DC"/>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4BD7"/>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E93"/>
    <w:rsid w:val="00864FEC"/>
    <w:rsid w:val="008650CE"/>
    <w:rsid w:val="0086522F"/>
    <w:rsid w:val="008652A4"/>
    <w:rsid w:val="00866D7A"/>
    <w:rsid w:val="008673B1"/>
    <w:rsid w:val="008706F1"/>
    <w:rsid w:val="00870A41"/>
    <w:rsid w:val="00872132"/>
    <w:rsid w:val="008733A1"/>
    <w:rsid w:val="00873DD0"/>
    <w:rsid w:val="00874610"/>
    <w:rsid w:val="0087630C"/>
    <w:rsid w:val="008775B6"/>
    <w:rsid w:val="00877A24"/>
    <w:rsid w:val="0088066A"/>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056"/>
    <w:rsid w:val="008A230B"/>
    <w:rsid w:val="008A2DD9"/>
    <w:rsid w:val="008A319B"/>
    <w:rsid w:val="008A3AE3"/>
    <w:rsid w:val="008A4073"/>
    <w:rsid w:val="008A41FC"/>
    <w:rsid w:val="008A4211"/>
    <w:rsid w:val="008A46B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2F86"/>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1E45"/>
    <w:rsid w:val="00932721"/>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2B9D"/>
    <w:rsid w:val="009638E5"/>
    <w:rsid w:val="00963B11"/>
    <w:rsid w:val="00963E54"/>
    <w:rsid w:val="00965C27"/>
    <w:rsid w:val="00966698"/>
    <w:rsid w:val="00966B1A"/>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1E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F3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188D"/>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45E"/>
    <w:rsid w:val="00A1072B"/>
    <w:rsid w:val="00A122C0"/>
    <w:rsid w:val="00A12C4A"/>
    <w:rsid w:val="00A1645B"/>
    <w:rsid w:val="00A16813"/>
    <w:rsid w:val="00A175F9"/>
    <w:rsid w:val="00A2018E"/>
    <w:rsid w:val="00A20A5C"/>
    <w:rsid w:val="00A219C8"/>
    <w:rsid w:val="00A22C38"/>
    <w:rsid w:val="00A23EA7"/>
    <w:rsid w:val="00A23F20"/>
    <w:rsid w:val="00A24AA6"/>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5D"/>
    <w:rsid w:val="00A6679A"/>
    <w:rsid w:val="00A6775C"/>
    <w:rsid w:val="00A67909"/>
    <w:rsid w:val="00A70728"/>
    <w:rsid w:val="00A70770"/>
    <w:rsid w:val="00A7097F"/>
    <w:rsid w:val="00A72781"/>
    <w:rsid w:val="00A728FD"/>
    <w:rsid w:val="00A72E14"/>
    <w:rsid w:val="00A72FFA"/>
    <w:rsid w:val="00A75A55"/>
    <w:rsid w:val="00A75E8B"/>
    <w:rsid w:val="00A75F30"/>
    <w:rsid w:val="00A7686D"/>
    <w:rsid w:val="00A76CD7"/>
    <w:rsid w:val="00A7773C"/>
    <w:rsid w:val="00A802DE"/>
    <w:rsid w:val="00A8042B"/>
    <w:rsid w:val="00A81D17"/>
    <w:rsid w:val="00A81E17"/>
    <w:rsid w:val="00A82359"/>
    <w:rsid w:val="00A83133"/>
    <w:rsid w:val="00A8343D"/>
    <w:rsid w:val="00A85184"/>
    <w:rsid w:val="00A85455"/>
    <w:rsid w:val="00A85DE5"/>
    <w:rsid w:val="00A86F7A"/>
    <w:rsid w:val="00A872D5"/>
    <w:rsid w:val="00A87A36"/>
    <w:rsid w:val="00A9038A"/>
    <w:rsid w:val="00A9056B"/>
    <w:rsid w:val="00A907C2"/>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35B9"/>
    <w:rsid w:val="00AD44EB"/>
    <w:rsid w:val="00AD4C8D"/>
    <w:rsid w:val="00AD68A4"/>
    <w:rsid w:val="00AD6A78"/>
    <w:rsid w:val="00AD6AEB"/>
    <w:rsid w:val="00AD7034"/>
    <w:rsid w:val="00AE0B7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6D6"/>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31488"/>
    <w:rsid w:val="00B31EBA"/>
    <w:rsid w:val="00B32F71"/>
    <w:rsid w:val="00B337EE"/>
    <w:rsid w:val="00B34716"/>
    <w:rsid w:val="00B349A8"/>
    <w:rsid w:val="00B3530A"/>
    <w:rsid w:val="00B359E5"/>
    <w:rsid w:val="00B35B51"/>
    <w:rsid w:val="00B371DF"/>
    <w:rsid w:val="00B379DA"/>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6B83"/>
    <w:rsid w:val="00B678D4"/>
    <w:rsid w:val="00B67B5B"/>
    <w:rsid w:val="00B70AD7"/>
    <w:rsid w:val="00B71FCF"/>
    <w:rsid w:val="00B72012"/>
    <w:rsid w:val="00B72816"/>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1DAE"/>
    <w:rsid w:val="00B9302E"/>
    <w:rsid w:val="00B953D4"/>
    <w:rsid w:val="00B95825"/>
    <w:rsid w:val="00B96EBB"/>
    <w:rsid w:val="00B97033"/>
    <w:rsid w:val="00B97343"/>
    <w:rsid w:val="00B97419"/>
    <w:rsid w:val="00B97D94"/>
    <w:rsid w:val="00BA034F"/>
    <w:rsid w:val="00BA0801"/>
    <w:rsid w:val="00BA0C98"/>
    <w:rsid w:val="00BA2BC9"/>
    <w:rsid w:val="00BA4DE8"/>
    <w:rsid w:val="00BA5914"/>
    <w:rsid w:val="00BA5C52"/>
    <w:rsid w:val="00BA6803"/>
    <w:rsid w:val="00BA7144"/>
    <w:rsid w:val="00BA7B10"/>
    <w:rsid w:val="00BB07CC"/>
    <w:rsid w:val="00BB0ADA"/>
    <w:rsid w:val="00BB0E28"/>
    <w:rsid w:val="00BB1743"/>
    <w:rsid w:val="00BB22F8"/>
    <w:rsid w:val="00BB255D"/>
    <w:rsid w:val="00BB31EB"/>
    <w:rsid w:val="00BB4886"/>
    <w:rsid w:val="00BB5EFC"/>
    <w:rsid w:val="00BB60A1"/>
    <w:rsid w:val="00BB6E5E"/>
    <w:rsid w:val="00BC06E0"/>
    <w:rsid w:val="00BC0828"/>
    <w:rsid w:val="00BC0F38"/>
    <w:rsid w:val="00BC1064"/>
    <w:rsid w:val="00BC10C6"/>
    <w:rsid w:val="00BC29B4"/>
    <w:rsid w:val="00BC3811"/>
    <w:rsid w:val="00BC4086"/>
    <w:rsid w:val="00BC4191"/>
    <w:rsid w:val="00BC5BC0"/>
    <w:rsid w:val="00BC5F1D"/>
    <w:rsid w:val="00BD25F9"/>
    <w:rsid w:val="00BD4D4D"/>
    <w:rsid w:val="00BD55B5"/>
    <w:rsid w:val="00BD7534"/>
    <w:rsid w:val="00BE0CA3"/>
    <w:rsid w:val="00BE0E05"/>
    <w:rsid w:val="00BE0E7D"/>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18CC"/>
    <w:rsid w:val="00C132A8"/>
    <w:rsid w:val="00C138B7"/>
    <w:rsid w:val="00C13F65"/>
    <w:rsid w:val="00C14662"/>
    <w:rsid w:val="00C14FB7"/>
    <w:rsid w:val="00C1576C"/>
    <w:rsid w:val="00C15FFF"/>
    <w:rsid w:val="00C1694F"/>
    <w:rsid w:val="00C171C4"/>
    <w:rsid w:val="00C20A18"/>
    <w:rsid w:val="00C213C2"/>
    <w:rsid w:val="00C215A5"/>
    <w:rsid w:val="00C21F61"/>
    <w:rsid w:val="00C22AF0"/>
    <w:rsid w:val="00C2357A"/>
    <w:rsid w:val="00C24C6D"/>
    <w:rsid w:val="00C25480"/>
    <w:rsid w:val="00C25552"/>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696"/>
    <w:rsid w:val="00C5784E"/>
    <w:rsid w:val="00C60947"/>
    <w:rsid w:val="00C60BE6"/>
    <w:rsid w:val="00C60EAC"/>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765F0"/>
    <w:rsid w:val="00C8017D"/>
    <w:rsid w:val="00C80F09"/>
    <w:rsid w:val="00C8140C"/>
    <w:rsid w:val="00C81868"/>
    <w:rsid w:val="00C81B29"/>
    <w:rsid w:val="00C827FB"/>
    <w:rsid w:val="00C83737"/>
    <w:rsid w:val="00C84437"/>
    <w:rsid w:val="00C85044"/>
    <w:rsid w:val="00C857E8"/>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3D1B"/>
    <w:rsid w:val="00CF43A3"/>
    <w:rsid w:val="00CF464A"/>
    <w:rsid w:val="00CF50A0"/>
    <w:rsid w:val="00CF5F2A"/>
    <w:rsid w:val="00CF6388"/>
    <w:rsid w:val="00CF7EEC"/>
    <w:rsid w:val="00D02038"/>
    <w:rsid w:val="00D02880"/>
    <w:rsid w:val="00D02B1D"/>
    <w:rsid w:val="00D03261"/>
    <w:rsid w:val="00D04498"/>
    <w:rsid w:val="00D05618"/>
    <w:rsid w:val="00D063D5"/>
    <w:rsid w:val="00D07803"/>
    <w:rsid w:val="00D10E5D"/>
    <w:rsid w:val="00D12654"/>
    <w:rsid w:val="00D129B9"/>
    <w:rsid w:val="00D12B69"/>
    <w:rsid w:val="00D12F5F"/>
    <w:rsid w:val="00D13457"/>
    <w:rsid w:val="00D13BB8"/>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84E"/>
    <w:rsid w:val="00D31C1B"/>
    <w:rsid w:val="00D31CD0"/>
    <w:rsid w:val="00D31DA2"/>
    <w:rsid w:val="00D326E0"/>
    <w:rsid w:val="00D33192"/>
    <w:rsid w:val="00D344A1"/>
    <w:rsid w:val="00D34C0E"/>
    <w:rsid w:val="00D36E2D"/>
    <w:rsid w:val="00D370D4"/>
    <w:rsid w:val="00D41E16"/>
    <w:rsid w:val="00D420CE"/>
    <w:rsid w:val="00D42197"/>
    <w:rsid w:val="00D4275E"/>
    <w:rsid w:val="00D42FE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2B78"/>
    <w:rsid w:val="00D63D50"/>
    <w:rsid w:val="00D66B74"/>
    <w:rsid w:val="00D717A4"/>
    <w:rsid w:val="00D71CE7"/>
    <w:rsid w:val="00D73929"/>
    <w:rsid w:val="00D73EE7"/>
    <w:rsid w:val="00D7414B"/>
    <w:rsid w:val="00D745AB"/>
    <w:rsid w:val="00D745BE"/>
    <w:rsid w:val="00D75558"/>
    <w:rsid w:val="00D75C94"/>
    <w:rsid w:val="00D760B4"/>
    <w:rsid w:val="00D760E6"/>
    <w:rsid w:val="00D76971"/>
    <w:rsid w:val="00D76D1E"/>
    <w:rsid w:val="00D76DE6"/>
    <w:rsid w:val="00D779AD"/>
    <w:rsid w:val="00D809BF"/>
    <w:rsid w:val="00D80DD5"/>
    <w:rsid w:val="00D82A27"/>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2A29"/>
    <w:rsid w:val="00D93258"/>
    <w:rsid w:val="00D93E5B"/>
    <w:rsid w:val="00D972E5"/>
    <w:rsid w:val="00D97968"/>
    <w:rsid w:val="00DA2070"/>
    <w:rsid w:val="00DA23E6"/>
    <w:rsid w:val="00DA2CF9"/>
    <w:rsid w:val="00DA5916"/>
    <w:rsid w:val="00DA5C6F"/>
    <w:rsid w:val="00DA68D1"/>
    <w:rsid w:val="00DA7264"/>
    <w:rsid w:val="00DA7945"/>
    <w:rsid w:val="00DB02EC"/>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EFF"/>
    <w:rsid w:val="00DF4471"/>
    <w:rsid w:val="00DF469B"/>
    <w:rsid w:val="00DF5549"/>
    <w:rsid w:val="00DF563E"/>
    <w:rsid w:val="00DF5A3F"/>
    <w:rsid w:val="00DF675B"/>
    <w:rsid w:val="00E0162C"/>
    <w:rsid w:val="00E02A98"/>
    <w:rsid w:val="00E02AE2"/>
    <w:rsid w:val="00E046AB"/>
    <w:rsid w:val="00E0579F"/>
    <w:rsid w:val="00E06EA9"/>
    <w:rsid w:val="00E06F43"/>
    <w:rsid w:val="00E078AE"/>
    <w:rsid w:val="00E07D61"/>
    <w:rsid w:val="00E1053C"/>
    <w:rsid w:val="00E122F4"/>
    <w:rsid w:val="00E1281B"/>
    <w:rsid w:val="00E12D99"/>
    <w:rsid w:val="00E1381F"/>
    <w:rsid w:val="00E13C94"/>
    <w:rsid w:val="00E14504"/>
    <w:rsid w:val="00E1461A"/>
    <w:rsid w:val="00E15A3A"/>
    <w:rsid w:val="00E15B85"/>
    <w:rsid w:val="00E16A15"/>
    <w:rsid w:val="00E1797B"/>
    <w:rsid w:val="00E17A59"/>
    <w:rsid w:val="00E21238"/>
    <w:rsid w:val="00E2359D"/>
    <w:rsid w:val="00E23A74"/>
    <w:rsid w:val="00E24D92"/>
    <w:rsid w:val="00E3055A"/>
    <w:rsid w:val="00E31334"/>
    <w:rsid w:val="00E31D7F"/>
    <w:rsid w:val="00E32EFF"/>
    <w:rsid w:val="00E33890"/>
    <w:rsid w:val="00E34619"/>
    <w:rsid w:val="00E363AB"/>
    <w:rsid w:val="00E363C1"/>
    <w:rsid w:val="00E37170"/>
    <w:rsid w:val="00E37FFA"/>
    <w:rsid w:val="00E40E1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13D"/>
    <w:rsid w:val="00E7179C"/>
    <w:rsid w:val="00E7278E"/>
    <w:rsid w:val="00E72B04"/>
    <w:rsid w:val="00E733DE"/>
    <w:rsid w:val="00E73813"/>
    <w:rsid w:val="00E744A2"/>
    <w:rsid w:val="00E74F39"/>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96E"/>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40E"/>
    <w:rsid w:val="00EA7A18"/>
    <w:rsid w:val="00EA7DEB"/>
    <w:rsid w:val="00EB1978"/>
    <w:rsid w:val="00EB25AF"/>
    <w:rsid w:val="00EB313F"/>
    <w:rsid w:val="00EB32F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4D13"/>
    <w:rsid w:val="00EF57BF"/>
    <w:rsid w:val="00EF7978"/>
    <w:rsid w:val="00EF7C34"/>
    <w:rsid w:val="00EF7ED5"/>
    <w:rsid w:val="00F002A3"/>
    <w:rsid w:val="00F00A0F"/>
    <w:rsid w:val="00F01713"/>
    <w:rsid w:val="00F017FC"/>
    <w:rsid w:val="00F01E9E"/>
    <w:rsid w:val="00F01F57"/>
    <w:rsid w:val="00F02C37"/>
    <w:rsid w:val="00F03CCA"/>
    <w:rsid w:val="00F0452C"/>
    <w:rsid w:val="00F04A60"/>
    <w:rsid w:val="00F05063"/>
    <w:rsid w:val="00F0540D"/>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18DE"/>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29BF"/>
    <w:rsid w:val="00F65F41"/>
    <w:rsid w:val="00F67DB3"/>
    <w:rsid w:val="00F67E05"/>
    <w:rsid w:val="00F71736"/>
    <w:rsid w:val="00F719B8"/>
    <w:rsid w:val="00F721BF"/>
    <w:rsid w:val="00F72F36"/>
    <w:rsid w:val="00F73431"/>
    <w:rsid w:val="00F734D8"/>
    <w:rsid w:val="00F75033"/>
    <w:rsid w:val="00F75D05"/>
    <w:rsid w:val="00F767D9"/>
    <w:rsid w:val="00F76CA8"/>
    <w:rsid w:val="00F77121"/>
    <w:rsid w:val="00F8013E"/>
    <w:rsid w:val="00F80538"/>
    <w:rsid w:val="00F80761"/>
    <w:rsid w:val="00F80D3D"/>
    <w:rsid w:val="00F81389"/>
    <w:rsid w:val="00F82741"/>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585D"/>
    <w:rsid w:val="00FB6359"/>
    <w:rsid w:val="00FB642E"/>
    <w:rsid w:val="00FC1F37"/>
    <w:rsid w:val="00FC2EC7"/>
    <w:rsid w:val="00FC3CFE"/>
    <w:rsid w:val="00FC3DD6"/>
    <w:rsid w:val="00FC49D6"/>
    <w:rsid w:val="00FC4E4C"/>
    <w:rsid w:val="00FC5372"/>
    <w:rsid w:val="00FC58B7"/>
    <w:rsid w:val="00FC6C83"/>
    <w:rsid w:val="00FD028A"/>
    <w:rsid w:val="00FD08D2"/>
    <w:rsid w:val="00FD0C96"/>
    <w:rsid w:val="00FD1C00"/>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5E2C"/>
    <w:rsid w:val="00FE6344"/>
    <w:rsid w:val="00FE7A97"/>
    <w:rsid w:val="00FF1541"/>
    <w:rsid w:val="00FF1EEF"/>
    <w:rsid w:val="00FF2BCF"/>
    <w:rsid w:val="00FF3E46"/>
    <w:rsid w:val="00FF485D"/>
    <w:rsid w:val="00FF6593"/>
    <w:rsid w:val="00FF6AA8"/>
    <w:rsid w:val="00FF76E5"/>
    <w:rsid w:val="00FF7E3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F4A7D-D665-44DC-874D-E9E83B23A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743</Words>
  <Characters>4237</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CATT</dc:creator>
  <cp:lastModifiedBy>CATT</cp:lastModifiedBy>
  <cp:revision>4</cp:revision>
  <cp:lastPrinted>2014-09-10T09:04:00Z</cp:lastPrinted>
  <dcterms:created xsi:type="dcterms:W3CDTF">2024-04-05T02:48:00Z</dcterms:created>
  <dcterms:modified xsi:type="dcterms:W3CDTF">2024-04-05T09:10:00Z</dcterms:modified>
</cp:coreProperties>
</file>